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11F58" w14:textId="437111D5" w:rsidR="00967B69" w:rsidRPr="00772E30" w:rsidRDefault="00967B69" w:rsidP="00967B69">
      <w:pPr>
        <w:pStyle w:val="a3"/>
        <w:tabs>
          <w:tab w:val="right" w:pos="9923"/>
        </w:tabs>
        <w:ind w:right="-7"/>
        <w:rPr>
          <w:rFonts w:eastAsiaTheme="minorEastAsia" w:cs="Arial"/>
          <w:bCs/>
          <w:i/>
          <w:noProof w:val="0"/>
          <w:sz w:val="32"/>
          <w:lang w:val="en-US" w:eastAsia="zh-CN"/>
        </w:rPr>
      </w:pPr>
      <w:r w:rsidRPr="002E76D7">
        <w:rPr>
          <w:rFonts w:cs="Arial"/>
          <w:bCs/>
          <w:noProof w:val="0"/>
          <w:sz w:val="24"/>
          <w:lang w:val="en-US"/>
        </w:rPr>
        <w:t>3GPP TSG-RAN WG3 Meeting #1</w:t>
      </w:r>
      <w:r>
        <w:rPr>
          <w:rFonts w:cs="Arial"/>
          <w:bCs/>
          <w:noProof w:val="0"/>
          <w:sz w:val="24"/>
          <w:lang w:val="en-US"/>
        </w:rPr>
        <w:t>2</w:t>
      </w:r>
      <w:r>
        <w:rPr>
          <w:rFonts w:eastAsiaTheme="minorEastAsia" w:cs="Arial" w:hint="eastAsia"/>
          <w:bCs/>
          <w:noProof w:val="0"/>
          <w:sz w:val="24"/>
          <w:lang w:val="en-US" w:eastAsia="zh-CN"/>
        </w:rPr>
        <w:t>6</w:t>
      </w:r>
      <w:r w:rsidRPr="002E76D7">
        <w:rPr>
          <w:rFonts w:cs="Arial"/>
          <w:bCs/>
          <w:noProof w:val="0"/>
          <w:sz w:val="24"/>
          <w:lang w:val="en-US"/>
        </w:rPr>
        <w:tab/>
      </w:r>
      <w:r w:rsidRPr="004A2338">
        <w:rPr>
          <w:rFonts w:cs="Arial"/>
          <w:bCs/>
          <w:noProof w:val="0"/>
          <w:sz w:val="24"/>
          <w:lang w:val="en-US" w:eastAsia="ja-JP"/>
        </w:rPr>
        <w:t>R3-</w:t>
      </w:r>
      <w:r w:rsidR="00CE1400" w:rsidRPr="00CE1400">
        <w:rPr>
          <w:rFonts w:cs="Arial"/>
          <w:bCs/>
          <w:noProof w:val="0"/>
          <w:sz w:val="24"/>
          <w:lang w:val="en-US" w:eastAsia="ja-JP"/>
        </w:rPr>
        <w:t>247448</w:t>
      </w:r>
    </w:p>
    <w:p w14:paraId="4D8C5D71" w14:textId="77777777" w:rsidR="00967B69" w:rsidRPr="00256097" w:rsidRDefault="00967B69" w:rsidP="00967B69">
      <w:pPr>
        <w:pStyle w:val="a5"/>
        <w:rPr>
          <w:b/>
          <w:bCs/>
          <w:color w:val="auto"/>
          <w:sz w:val="24"/>
        </w:rPr>
      </w:pPr>
      <w:r w:rsidRPr="00256097">
        <w:rPr>
          <w:b/>
          <w:bCs/>
          <w:color w:val="auto"/>
          <w:sz w:val="24"/>
        </w:rPr>
        <w:t>Orlando, USA, Nov.18–22, 2024</w:t>
      </w:r>
    </w:p>
    <w:p w14:paraId="029B2DA3" w14:textId="77777777" w:rsidR="00AD1CE8" w:rsidRPr="00E16CAA" w:rsidRDefault="00AD1CE8" w:rsidP="00AD1CE8">
      <w:pPr>
        <w:pStyle w:val="a5"/>
        <w:rPr>
          <w:rFonts w:eastAsiaTheme="minorEastAsia"/>
          <w:lang w:eastAsia="zh-CN"/>
        </w:rPr>
      </w:pPr>
    </w:p>
    <w:p w14:paraId="16327FFD" w14:textId="01A5B19B" w:rsidR="00AD1CE8" w:rsidRPr="002E76D7" w:rsidRDefault="00AD1CE8" w:rsidP="00AD1CE8">
      <w:pPr>
        <w:tabs>
          <w:tab w:val="left" w:pos="2110"/>
        </w:tabs>
        <w:ind w:left="1985" w:hanging="1985"/>
        <w:rPr>
          <w:rFonts w:ascii="Arial" w:hAnsi="Arial" w:cs="Arial"/>
          <w:b/>
          <w:bCs/>
          <w:sz w:val="24"/>
        </w:rPr>
      </w:pPr>
      <w:r w:rsidRPr="002E76D7">
        <w:rPr>
          <w:rFonts w:ascii="Arial" w:hAnsi="Arial" w:cs="Arial"/>
          <w:b/>
          <w:bCs/>
          <w:sz w:val="24"/>
        </w:rPr>
        <w:t>Agenda item:</w:t>
      </w:r>
      <w:r w:rsidRPr="002E76D7">
        <w:rPr>
          <w:rFonts w:ascii="Arial" w:hAnsi="Arial" w:cs="Arial"/>
          <w:b/>
          <w:bCs/>
          <w:sz w:val="24"/>
        </w:rPr>
        <w:tab/>
        <w:t xml:space="preserve"> </w:t>
      </w:r>
      <w:r w:rsidR="0002234A">
        <w:rPr>
          <w:rFonts w:ascii="Arial" w:hAnsi="Arial" w:cs="Arial"/>
          <w:b/>
          <w:bCs/>
          <w:sz w:val="24"/>
        </w:rPr>
        <w:t>11.3</w:t>
      </w:r>
    </w:p>
    <w:p w14:paraId="2A64C21D" w14:textId="7773D540" w:rsidR="00AD1CE8" w:rsidRPr="002E76D7" w:rsidRDefault="00AD1CE8" w:rsidP="00AD1CE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2E76D7">
        <w:rPr>
          <w:rFonts w:ascii="Arial" w:hAnsi="Arial" w:cs="Arial"/>
          <w:b/>
          <w:bCs/>
          <w:sz w:val="24"/>
        </w:rPr>
        <w:t>Source:</w:t>
      </w:r>
      <w:r w:rsidRPr="002E76D7">
        <w:rPr>
          <w:rFonts w:ascii="Arial" w:hAnsi="Arial" w:cs="Arial"/>
          <w:b/>
          <w:bCs/>
          <w:sz w:val="24"/>
        </w:rPr>
        <w:tab/>
      </w:r>
      <w:r w:rsidRPr="002E76D7">
        <w:rPr>
          <w:rFonts w:ascii="Arial" w:hAnsi="Arial" w:cs="Arial"/>
          <w:b/>
          <w:bCs/>
          <w:sz w:val="24"/>
        </w:rPr>
        <w:tab/>
      </w:r>
      <w:bookmarkStart w:id="0" w:name="OLE_LINK1"/>
      <w:bookmarkStart w:id="1" w:name="OLE_LINK2"/>
      <w:bookmarkStart w:id="2" w:name="OLE_LINK3"/>
      <w:bookmarkStart w:id="3" w:name="OLE_LINK36"/>
      <w:r w:rsidRPr="002E76D7">
        <w:rPr>
          <w:rFonts w:ascii="Arial" w:hAnsi="Arial" w:cs="Arial"/>
          <w:b/>
          <w:bCs/>
          <w:sz w:val="24"/>
        </w:rPr>
        <w:t>Lenovo</w:t>
      </w:r>
      <w:bookmarkEnd w:id="0"/>
      <w:bookmarkEnd w:id="1"/>
      <w:bookmarkEnd w:id="2"/>
      <w:bookmarkEnd w:id="3"/>
    </w:p>
    <w:p w14:paraId="76779BAA" w14:textId="547B4DF4" w:rsidR="00AD1CE8" w:rsidRPr="002E76D7" w:rsidRDefault="00AD1CE8" w:rsidP="00AD1CE8">
      <w:pPr>
        <w:tabs>
          <w:tab w:val="left" w:pos="1985"/>
        </w:tabs>
        <w:ind w:left="2103" w:hangingChars="873" w:hanging="2103"/>
        <w:rPr>
          <w:rFonts w:ascii="Arial" w:hAnsi="Arial" w:cs="Arial"/>
          <w:b/>
          <w:bCs/>
          <w:sz w:val="24"/>
        </w:rPr>
      </w:pPr>
      <w:r w:rsidRPr="002E76D7">
        <w:rPr>
          <w:rFonts w:ascii="Arial" w:hAnsi="Arial" w:cs="Arial"/>
          <w:b/>
          <w:bCs/>
          <w:sz w:val="24"/>
        </w:rPr>
        <w:t>Title:</w:t>
      </w:r>
      <w:r w:rsidRPr="002E76D7">
        <w:rPr>
          <w:rFonts w:ascii="Arial" w:hAnsi="Arial" w:cs="Arial"/>
          <w:b/>
          <w:bCs/>
          <w:sz w:val="24"/>
        </w:rPr>
        <w:tab/>
      </w:r>
      <w:r w:rsidRPr="002E76D7">
        <w:rPr>
          <w:rFonts w:ascii="Arial" w:hAnsi="Arial" w:cs="Arial"/>
          <w:b/>
          <w:bCs/>
          <w:sz w:val="24"/>
        </w:rPr>
        <w:tab/>
      </w:r>
      <w:r w:rsidR="00FC7B61">
        <w:rPr>
          <w:rFonts w:ascii="Arial" w:eastAsiaTheme="minorEastAsia" w:hAnsi="Arial" w:cs="Arial" w:hint="eastAsia"/>
          <w:b/>
          <w:bCs/>
          <w:sz w:val="24"/>
          <w:lang w:eastAsia="zh-CN"/>
        </w:rPr>
        <w:t>(</w:t>
      </w:r>
      <w:r w:rsidR="00381551" w:rsidRPr="00381551">
        <w:rPr>
          <w:rFonts w:ascii="Arial" w:hAnsi="Arial" w:cs="Arial"/>
          <w:b/>
          <w:bCs/>
          <w:sz w:val="24"/>
        </w:rPr>
        <w:t>TP to BLCR 38.473</w:t>
      </w:r>
      <w:r w:rsidR="00FC7B61">
        <w:rPr>
          <w:rFonts w:ascii="Arial" w:eastAsiaTheme="minorEastAsia" w:hAnsi="Arial" w:cs="Arial" w:hint="eastAsia"/>
          <w:b/>
          <w:bCs/>
          <w:sz w:val="24"/>
          <w:lang w:eastAsia="zh-CN"/>
        </w:rPr>
        <w:t xml:space="preserve">) </w:t>
      </w:r>
      <w:r w:rsidR="007D5509">
        <w:rPr>
          <w:rFonts w:ascii="Arial" w:hAnsi="Arial" w:cs="Arial"/>
          <w:b/>
          <w:bCs/>
          <w:sz w:val="24"/>
        </w:rPr>
        <w:t>Discussion on</w:t>
      </w:r>
      <w:r w:rsidR="00996F3E" w:rsidRPr="00996F3E">
        <w:rPr>
          <w:rFonts w:ascii="Arial" w:hAnsi="Arial" w:cs="Arial"/>
          <w:b/>
          <w:bCs/>
          <w:sz w:val="24"/>
        </w:rPr>
        <w:t xml:space="preserve"> AI/ML</w:t>
      </w:r>
      <w:r w:rsidR="00D33160">
        <w:rPr>
          <w:rFonts w:ascii="Arial" w:hAnsi="Arial" w:cs="Arial"/>
          <w:b/>
          <w:bCs/>
          <w:sz w:val="24"/>
        </w:rPr>
        <w:t xml:space="preserve"> based </w:t>
      </w:r>
      <w:r w:rsidR="00996F3E" w:rsidRPr="00996F3E">
        <w:rPr>
          <w:rFonts w:ascii="Arial" w:hAnsi="Arial" w:cs="Arial"/>
          <w:b/>
          <w:bCs/>
          <w:sz w:val="24"/>
        </w:rPr>
        <w:t>CCO</w:t>
      </w:r>
    </w:p>
    <w:p w14:paraId="659BAD62" w14:textId="77777777" w:rsidR="00AD1CE8" w:rsidRPr="002E76D7" w:rsidRDefault="00AD1CE8" w:rsidP="00AD1CE8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2E76D7">
        <w:rPr>
          <w:rFonts w:ascii="Arial" w:hAnsi="Arial" w:cs="Arial"/>
          <w:b/>
          <w:bCs/>
          <w:sz w:val="24"/>
        </w:rPr>
        <w:t>Document for:</w:t>
      </w:r>
      <w:r w:rsidRPr="002E76D7">
        <w:rPr>
          <w:rFonts w:ascii="Arial" w:hAnsi="Arial" w:cs="Arial"/>
          <w:b/>
          <w:bCs/>
          <w:sz w:val="24"/>
        </w:rPr>
        <w:tab/>
      </w:r>
      <w:r w:rsidRPr="002E76D7">
        <w:rPr>
          <w:rFonts w:ascii="Arial" w:hAnsi="Arial" w:cs="Arial"/>
          <w:b/>
          <w:bCs/>
          <w:sz w:val="24"/>
        </w:rPr>
        <w:tab/>
        <w:t>Discussion and Decision</w:t>
      </w:r>
    </w:p>
    <w:p w14:paraId="5620C1A0" w14:textId="2015C37B" w:rsidR="00FC34E9" w:rsidRPr="005E57F5" w:rsidRDefault="00AD1CE8" w:rsidP="005E57F5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1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Introduction</w:t>
      </w:r>
    </w:p>
    <w:p w14:paraId="6AF0847B" w14:textId="387EB454" w:rsidR="00A94977" w:rsidRPr="00EB7798" w:rsidRDefault="00705B4F" w:rsidP="00A94977">
      <w:pPr>
        <w:pStyle w:val="41"/>
        <w:ind w:left="0"/>
        <w:rPr>
          <w:rFonts w:ascii="Calibri" w:hAnsi="Calibri" w:cs="Calibri"/>
          <w:b/>
          <w:color w:val="008000"/>
          <w:sz w:val="20"/>
          <w:szCs w:val="20"/>
          <w:lang w:eastAsia="en-US"/>
        </w:rPr>
      </w:pPr>
      <w:r w:rsidRPr="00EB7798">
        <w:rPr>
          <w:sz w:val="20"/>
          <w:szCs w:val="20"/>
          <w:lang w:val="de-DE"/>
        </w:rPr>
        <w:t>RAN3#12</w:t>
      </w:r>
      <w:r w:rsidR="006C04B0">
        <w:rPr>
          <w:rFonts w:hint="eastAsia"/>
          <w:sz w:val="20"/>
          <w:szCs w:val="20"/>
          <w:lang w:val="de-DE"/>
        </w:rPr>
        <w:t>5bis</w:t>
      </w:r>
      <w:r w:rsidRPr="00EB7798">
        <w:rPr>
          <w:sz w:val="20"/>
          <w:szCs w:val="20"/>
          <w:lang w:val="de-DE"/>
        </w:rPr>
        <w:t xml:space="preserve"> meeting agreed that:</w:t>
      </w:r>
    </w:p>
    <w:p w14:paraId="43824F8E" w14:textId="5B912976" w:rsidR="00A94977" w:rsidRPr="00B2380B" w:rsidRDefault="00A94977" w:rsidP="00A94977">
      <w:pPr>
        <w:pStyle w:val="41"/>
        <w:ind w:left="0"/>
        <w:rPr>
          <w:rFonts w:ascii="Calibri" w:hAnsi="Calibri" w:cs="Calibri"/>
          <w:b/>
          <w:color w:val="008000"/>
          <w:sz w:val="18"/>
        </w:rPr>
      </w:pPr>
      <w:r w:rsidRPr="00B2380B">
        <w:rPr>
          <w:rFonts w:ascii="Calibri" w:hAnsi="Calibri" w:cs="Calibri"/>
          <w:b/>
          <w:color w:val="008000"/>
          <w:sz w:val="18"/>
        </w:rPr>
        <w:t>Transferring Future Coverage State and the associated Coverage Modification Cause in the NG-RAN NODE CONFIGURATION UPDATE message.</w:t>
      </w:r>
    </w:p>
    <w:p w14:paraId="7932D638" w14:textId="77777777" w:rsidR="00A94977" w:rsidRPr="00B2380B" w:rsidRDefault="00A94977" w:rsidP="00A94977">
      <w:pPr>
        <w:pStyle w:val="41"/>
        <w:ind w:left="0"/>
        <w:rPr>
          <w:rFonts w:ascii="Calibri" w:hAnsi="Calibri" w:cs="Calibri"/>
          <w:b/>
          <w:color w:val="008000"/>
          <w:sz w:val="18"/>
        </w:rPr>
      </w:pPr>
      <w:r w:rsidRPr="00B2380B">
        <w:rPr>
          <w:rFonts w:ascii="Calibri" w:hAnsi="Calibri" w:cs="Calibri"/>
          <w:b/>
          <w:color w:val="008000"/>
          <w:sz w:val="18"/>
        </w:rPr>
        <w:t>The Coverage Modification Cause reflects the predicted CCO issue.</w:t>
      </w:r>
    </w:p>
    <w:p w14:paraId="3656A7B6" w14:textId="77777777" w:rsidR="0097443A" w:rsidRDefault="00F16E48" w:rsidP="00BF2307">
      <w:pPr>
        <w:pStyle w:val="41"/>
        <w:ind w:left="0"/>
        <w:rPr>
          <w:rFonts w:ascii="Calibri" w:hAnsi="Calibri" w:cs="Calibri"/>
          <w:b/>
          <w:color w:val="008000"/>
          <w:sz w:val="18"/>
        </w:rPr>
      </w:pPr>
      <w:r w:rsidRPr="00B2380B">
        <w:rPr>
          <w:rFonts w:ascii="Calibri" w:hAnsi="Calibri" w:cs="Calibri"/>
          <w:b/>
          <w:color w:val="008000"/>
          <w:sz w:val="18"/>
        </w:rPr>
        <w:t>WA: Reusing the CU configuration update procedure to transfer the predicted CCO issue and reusing the DU configuration update procedure to transfer the Future Coverage State over F1.</w:t>
      </w:r>
    </w:p>
    <w:p w14:paraId="637C41BB" w14:textId="49394D48" w:rsidR="00BF2307" w:rsidRPr="00B2380B" w:rsidRDefault="00BF2307" w:rsidP="00BF2307">
      <w:pPr>
        <w:pStyle w:val="41"/>
        <w:ind w:left="0"/>
        <w:rPr>
          <w:rFonts w:ascii="Calibri" w:hAnsi="Calibri" w:cs="Calibri"/>
          <w:b/>
          <w:color w:val="008000"/>
          <w:sz w:val="18"/>
        </w:rPr>
      </w:pPr>
      <w:r w:rsidRPr="00B2380B">
        <w:rPr>
          <w:rFonts w:ascii="Calibri" w:hAnsi="Calibri" w:cs="Calibri"/>
          <w:b/>
          <w:color w:val="008000"/>
          <w:sz w:val="18"/>
        </w:rPr>
        <w:t>Introducing separate t</w:t>
      </w:r>
      <w:r w:rsidRPr="00B2380B">
        <w:rPr>
          <w:rFonts w:ascii="Calibri" w:hAnsi="Calibri" w:cs="Calibri" w:hint="eastAsia"/>
          <w:b/>
          <w:color w:val="008000"/>
          <w:sz w:val="18"/>
        </w:rPr>
        <w:t>ime</w:t>
      </w:r>
      <w:r w:rsidRPr="00B2380B">
        <w:rPr>
          <w:rFonts w:ascii="Calibri" w:hAnsi="Calibri" w:cs="Calibri"/>
          <w:b/>
          <w:color w:val="008000"/>
          <w:sz w:val="18"/>
        </w:rPr>
        <w:t xml:space="preserve"> information for future coverage state and predicted CCO issue.</w:t>
      </w:r>
    </w:p>
    <w:p w14:paraId="30F2858A" w14:textId="77777777" w:rsidR="00BF2307" w:rsidRPr="00B2380B" w:rsidRDefault="00BF2307" w:rsidP="00BF2307">
      <w:pPr>
        <w:pStyle w:val="41"/>
        <w:ind w:left="0"/>
        <w:rPr>
          <w:rFonts w:ascii="Calibri" w:hAnsi="Calibri" w:cs="Calibri"/>
          <w:b/>
          <w:color w:val="008000"/>
          <w:sz w:val="18"/>
        </w:rPr>
      </w:pPr>
      <w:r w:rsidRPr="00B2380B">
        <w:rPr>
          <w:rFonts w:ascii="Calibri" w:hAnsi="Calibri" w:cs="Calibri"/>
          <w:b/>
          <w:color w:val="008000"/>
          <w:sz w:val="18"/>
        </w:rPr>
        <w:t>Time for future coverage state: The point in time when the future coverage state will be applied.</w:t>
      </w:r>
    </w:p>
    <w:p w14:paraId="62F9DA78" w14:textId="77777777" w:rsidR="00BF2307" w:rsidRPr="00B2380B" w:rsidRDefault="00BF2307" w:rsidP="00BF2307">
      <w:pPr>
        <w:pStyle w:val="41"/>
        <w:ind w:left="0"/>
        <w:rPr>
          <w:rFonts w:ascii="Calibri" w:hAnsi="Calibri" w:cs="Calibri"/>
          <w:b/>
          <w:color w:val="008000"/>
          <w:sz w:val="18"/>
        </w:rPr>
      </w:pPr>
      <w:r w:rsidRPr="00B2380B">
        <w:rPr>
          <w:rFonts w:ascii="Calibri" w:hAnsi="Calibri" w:cs="Calibri"/>
          <w:b/>
          <w:color w:val="008000"/>
          <w:sz w:val="18"/>
        </w:rPr>
        <w:t>Time for predicted CCO issue: The point in time when the CCO issue is predicted to happen.</w:t>
      </w:r>
    </w:p>
    <w:p w14:paraId="47D63C18" w14:textId="31187EB0" w:rsidR="0045189F" w:rsidRPr="008A110D" w:rsidRDefault="00C11876" w:rsidP="0052254C">
      <w:pPr>
        <w:spacing w:after="0"/>
        <w:rPr>
          <w:rFonts w:eastAsiaTheme="minorEastAsia"/>
          <w:color w:val="00B050"/>
          <w:sz w:val="20"/>
          <w:szCs w:val="20"/>
          <w:lang w:eastAsia="zh-CN"/>
        </w:rPr>
      </w:pPr>
      <w:r w:rsidRPr="008A110D">
        <w:rPr>
          <w:sz w:val="20"/>
          <w:szCs w:val="20"/>
          <w:lang w:val="de-DE" w:eastAsia="zh-CN"/>
        </w:rPr>
        <w:t xml:space="preserve">In this </w:t>
      </w:r>
      <w:r w:rsidR="002D3A06" w:rsidRPr="008A110D">
        <w:rPr>
          <w:sz w:val="20"/>
          <w:szCs w:val="20"/>
          <w:lang w:val="de-DE" w:eastAsia="zh-CN"/>
        </w:rPr>
        <w:t>contribution</w:t>
      </w:r>
      <w:r w:rsidR="00282DFD" w:rsidRPr="008A110D">
        <w:rPr>
          <w:sz w:val="20"/>
          <w:szCs w:val="20"/>
          <w:lang w:val="de-DE" w:eastAsia="zh-CN"/>
        </w:rPr>
        <w:t>,</w:t>
      </w:r>
      <w:r w:rsidRPr="008A110D">
        <w:rPr>
          <w:sz w:val="20"/>
          <w:szCs w:val="20"/>
          <w:lang w:val="de-DE" w:eastAsia="zh-CN"/>
        </w:rPr>
        <w:t xml:space="preserve"> </w:t>
      </w:r>
      <w:r w:rsidRPr="008A110D">
        <w:rPr>
          <w:rFonts w:eastAsiaTheme="minorEastAsia"/>
          <w:sz w:val="20"/>
          <w:szCs w:val="20"/>
          <w:lang w:eastAsia="zh-CN"/>
        </w:rPr>
        <w:t>we would</w:t>
      </w:r>
      <w:r w:rsidR="008319AD">
        <w:rPr>
          <w:rFonts w:eastAsiaTheme="minorEastAsia" w:hint="eastAsia"/>
          <w:sz w:val="20"/>
          <w:szCs w:val="20"/>
          <w:lang w:eastAsia="zh-CN"/>
        </w:rPr>
        <w:t xml:space="preserve"> further</w:t>
      </w:r>
      <w:r w:rsidRPr="008A110D">
        <w:rPr>
          <w:rFonts w:eastAsiaTheme="minorEastAsia"/>
          <w:sz w:val="20"/>
          <w:szCs w:val="20"/>
          <w:lang w:eastAsia="zh-CN"/>
        </w:rPr>
        <w:t xml:space="preserve"> </w:t>
      </w:r>
      <w:r w:rsidR="0011424B" w:rsidRPr="008A110D">
        <w:rPr>
          <w:rFonts w:eastAsiaTheme="minorEastAsia"/>
          <w:sz w:val="20"/>
          <w:szCs w:val="20"/>
          <w:lang w:eastAsia="zh-CN"/>
        </w:rPr>
        <w:t xml:space="preserve">discuss </w:t>
      </w:r>
      <w:r w:rsidR="0098036C" w:rsidRPr="008A110D">
        <w:rPr>
          <w:rFonts w:eastAsiaTheme="minorEastAsia" w:hint="eastAsia"/>
          <w:sz w:val="20"/>
          <w:szCs w:val="20"/>
          <w:lang w:eastAsia="zh-CN"/>
        </w:rPr>
        <w:t>issues related to AI/ML based CCO</w:t>
      </w:r>
      <w:r w:rsidR="0011424B" w:rsidRPr="008A110D">
        <w:rPr>
          <w:rFonts w:eastAsiaTheme="minorEastAsia"/>
          <w:sz w:val="20"/>
          <w:szCs w:val="20"/>
          <w:lang w:eastAsia="zh-CN"/>
        </w:rPr>
        <w:t>.</w:t>
      </w:r>
    </w:p>
    <w:p w14:paraId="6D64856F" w14:textId="77777777" w:rsidR="00AD1CE8" w:rsidRPr="002E76D7" w:rsidRDefault="00AD1CE8" w:rsidP="00AD1CE8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2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Discussion</w:t>
      </w:r>
    </w:p>
    <w:p w14:paraId="6E94A3BF" w14:textId="1DB8051D" w:rsidR="008B3BB2" w:rsidRPr="00AA0172" w:rsidRDefault="008B3BB2" w:rsidP="008B3BB2">
      <w:pPr>
        <w:keepNext/>
        <w:keepLines/>
        <w:numPr>
          <w:ilvl w:val="1"/>
          <w:numId w:val="0"/>
        </w:numPr>
        <w:tabs>
          <w:tab w:val="num" w:pos="1134"/>
        </w:tabs>
        <w:spacing w:before="180"/>
        <w:ind w:left="1134" w:hanging="1134"/>
        <w:outlineLvl w:val="1"/>
        <w:rPr>
          <w:rFonts w:ascii="Arial" w:hAnsi="Arial"/>
          <w:b/>
          <w:bCs/>
          <w:sz w:val="28"/>
          <w:lang w:eastAsia="en-US"/>
        </w:rPr>
      </w:pPr>
      <w:bookmarkStart w:id="4" w:name="_Hlk98841749"/>
      <w:r w:rsidRPr="005E201F">
        <w:rPr>
          <w:rFonts w:ascii="Arial" w:hAnsi="Arial"/>
          <w:b/>
          <w:bCs/>
          <w:sz w:val="28"/>
          <w:lang w:eastAsia="en-US"/>
        </w:rPr>
        <w:t xml:space="preserve">2.1 </w:t>
      </w:r>
      <w:r w:rsidR="000C7DA2" w:rsidRPr="000C7DA2">
        <w:rPr>
          <w:rFonts w:ascii="Arial" w:hAnsi="Arial"/>
          <w:b/>
          <w:bCs/>
          <w:sz w:val="28"/>
          <w:lang w:eastAsia="en-US"/>
        </w:rPr>
        <w:t xml:space="preserve">AI/ML </w:t>
      </w:r>
      <w:r w:rsidR="00CB252D">
        <w:rPr>
          <w:rFonts w:ascii="Arial" w:eastAsiaTheme="minorEastAsia" w:hAnsi="Arial" w:hint="eastAsia"/>
          <w:b/>
          <w:bCs/>
          <w:sz w:val="28"/>
          <w:lang w:eastAsia="zh-CN"/>
        </w:rPr>
        <w:t>based</w:t>
      </w:r>
      <w:r w:rsidR="00234C06" w:rsidRPr="00234C06">
        <w:rPr>
          <w:rFonts w:ascii="Arial" w:hAnsi="Arial"/>
          <w:b/>
          <w:bCs/>
          <w:sz w:val="28"/>
          <w:lang w:eastAsia="en-US"/>
        </w:rPr>
        <w:t xml:space="preserve"> CCO</w:t>
      </w:r>
      <w:r w:rsidR="00CB252D" w:rsidRPr="00CB252D">
        <w:rPr>
          <w:rFonts w:ascii="Arial" w:hAnsi="Arial"/>
          <w:b/>
          <w:bCs/>
          <w:sz w:val="28"/>
          <w:lang w:eastAsia="en-US"/>
        </w:rPr>
        <w:t xml:space="preserve"> over Xn interface</w:t>
      </w:r>
    </w:p>
    <w:bookmarkEnd w:id="4"/>
    <w:p w14:paraId="3AEB2D46" w14:textId="13590A69" w:rsidR="00A26A06" w:rsidRPr="00754C31" w:rsidRDefault="00A26A06" w:rsidP="0028298F">
      <w:pPr>
        <w:rPr>
          <w:rFonts w:eastAsia="宋体"/>
          <w:sz w:val="20"/>
          <w:szCs w:val="20"/>
          <w:lang w:eastAsia="en-US"/>
        </w:rPr>
      </w:pPr>
      <w:r w:rsidRPr="00754C31">
        <w:rPr>
          <w:rFonts w:eastAsia="宋体"/>
          <w:sz w:val="20"/>
          <w:szCs w:val="20"/>
          <w:lang w:eastAsia="en-US"/>
        </w:rPr>
        <w:t>In non-split architecture</w:t>
      </w:r>
      <w:r w:rsidR="00084A73" w:rsidRPr="00754C31">
        <w:rPr>
          <w:rFonts w:eastAsia="宋体"/>
          <w:sz w:val="20"/>
          <w:szCs w:val="20"/>
          <w:lang w:eastAsia="en-US"/>
        </w:rPr>
        <w:t>, it has agreed that</w:t>
      </w:r>
      <w:r w:rsidR="00090C35" w:rsidRPr="00754C31">
        <w:rPr>
          <w:rFonts w:eastAsia="宋体"/>
          <w:sz w:val="20"/>
          <w:szCs w:val="20"/>
          <w:lang w:eastAsia="en-US"/>
        </w:rPr>
        <w:t>:</w:t>
      </w:r>
    </w:p>
    <w:p w14:paraId="38E2C8CF" w14:textId="22A80BF2" w:rsidR="00391A40" w:rsidRPr="00754C31" w:rsidRDefault="00391A40" w:rsidP="00F40B27">
      <w:pPr>
        <w:pStyle w:val="a8"/>
        <w:numPr>
          <w:ilvl w:val="0"/>
          <w:numId w:val="31"/>
        </w:numPr>
        <w:rPr>
          <w:rFonts w:eastAsiaTheme="minorEastAsia"/>
          <w:sz w:val="20"/>
          <w:szCs w:val="20"/>
          <w:lang w:eastAsia="zh-CN"/>
        </w:rPr>
      </w:pPr>
      <w:r w:rsidRPr="00754C31">
        <w:rPr>
          <w:rFonts w:eastAsiaTheme="minorEastAsia"/>
          <w:sz w:val="20"/>
          <w:szCs w:val="20"/>
          <w:lang w:eastAsia="zh-CN"/>
        </w:rPr>
        <w:t>Step 0: gNB predicts the CCO issue.</w:t>
      </w:r>
    </w:p>
    <w:p w14:paraId="6F3E7068" w14:textId="23DF156A" w:rsidR="00391A40" w:rsidRPr="00754C31" w:rsidRDefault="00391A40" w:rsidP="00F40B27">
      <w:pPr>
        <w:pStyle w:val="a8"/>
        <w:numPr>
          <w:ilvl w:val="0"/>
          <w:numId w:val="31"/>
        </w:numPr>
        <w:rPr>
          <w:rFonts w:eastAsiaTheme="minorEastAsia"/>
          <w:sz w:val="20"/>
          <w:szCs w:val="20"/>
          <w:lang w:eastAsia="zh-CN"/>
        </w:rPr>
      </w:pPr>
      <w:r w:rsidRPr="00754C31">
        <w:rPr>
          <w:rFonts w:eastAsiaTheme="minorEastAsia"/>
          <w:sz w:val="20"/>
          <w:szCs w:val="20"/>
          <w:lang w:eastAsia="zh-CN"/>
        </w:rPr>
        <w:t>Step 1: gNB generates the future coverage status based on the predicted CCO issue and other information.</w:t>
      </w:r>
    </w:p>
    <w:p w14:paraId="496B435C" w14:textId="40453676" w:rsidR="00391A40" w:rsidRPr="00754C31" w:rsidRDefault="00391A40" w:rsidP="00F40B27">
      <w:pPr>
        <w:pStyle w:val="a8"/>
        <w:numPr>
          <w:ilvl w:val="0"/>
          <w:numId w:val="31"/>
        </w:numPr>
        <w:rPr>
          <w:rFonts w:eastAsiaTheme="minorEastAsia"/>
          <w:sz w:val="20"/>
          <w:szCs w:val="20"/>
          <w:lang w:eastAsia="zh-CN"/>
        </w:rPr>
      </w:pPr>
      <w:r w:rsidRPr="00754C31">
        <w:rPr>
          <w:rFonts w:eastAsiaTheme="minorEastAsia"/>
          <w:sz w:val="20"/>
          <w:szCs w:val="20"/>
          <w:lang w:eastAsia="zh-CN"/>
        </w:rPr>
        <w:t>Step 2: gNB sends the future coverage status to neighbour gNBs.</w:t>
      </w:r>
    </w:p>
    <w:p w14:paraId="1BEA0D19" w14:textId="77777777" w:rsidR="002C217D" w:rsidRPr="00754C31" w:rsidRDefault="006C04B0" w:rsidP="006C04B0">
      <w:pPr>
        <w:rPr>
          <w:rFonts w:eastAsia="宋体"/>
          <w:sz w:val="20"/>
          <w:szCs w:val="20"/>
          <w:lang w:eastAsia="zh-CN"/>
        </w:rPr>
      </w:pPr>
      <w:r w:rsidRPr="00754C31">
        <w:rPr>
          <w:rFonts w:hint="eastAsia"/>
          <w:sz w:val="20"/>
          <w:szCs w:val="20"/>
          <w:lang w:val="de-DE"/>
        </w:rPr>
        <w:t>RAN3#12</w:t>
      </w:r>
      <w:r w:rsidR="0016190E" w:rsidRPr="00754C31">
        <w:rPr>
          <w:rFonts w:eastAsiaTheme="minorEastAsia" w:hint="eastAsia"/>
          <w:sz w:val="20"/>
          <w:szCs w:val="20"/>
          <w:lang w:val="de-DE" w:eastAsia="zh-CN"/>
        </w:rPr>
        <w:t>5bis</w:t>
      </w:r>
      <w:r w:rsidRPr="00754C31">
        <w:rPr>
          <w:rFonts w:hint="eastAsia"/>
          <w:sz w:val="20"/>
          <w:szCs w:val="20"/>
          <w:lang w:val="de-DE"/>
        </w:rPr>
        <w:t xml:space="preserve"> meeting agreed </w:t>
      </w:r>
      <w:r w:rsidR="0016190E" w:rsidRPr="00754C31">
        <w:rPr>
          <w:rFonts w:eastAsiaTheme="minorEastAsia" w:hint="eastAsia"/>
          <w:sz w:val="20"/>
          <w:szCs w:val="20"/>
          <w:lang w:val="de-DE" w:eastAsia="zh-CN"/>
        </w:rPr>
        <w:t xml:space="preserve">to </w:t>
      </w:r>
      <w:r w:rsidR="0016190E" w:rsidRPr="00754C31">
        <w:rPr>
          <w:rFonts w:eastAsia="宋体" w:hint="eastAsia"/>
          <w:sz w:val="20"/>
          <w:szCs w:val="20"/>
          <w:lang w:eastAsia="zh-CN"/>
        </w:rPr>
        <w:t>t</w:t>
      </w:r>
      <w:r w:rsidRPr="00754C31">
        <w:rPr>
          <w:rFonts w:eastAsia="宋体"/>
          <w:sz w:val="20"/>
          <w:szCs w:val="20"/>
          <w:lang w:eastAsia="zh-CN"/>
        </w:rPr>
        <w:t>ransferring Future Coverage State and the associated Coverage Modification Cause</w:t>
      </w:r>
      <w:r w:rsidR="00B41BB1" w:rsidRPr="00754C31">
        <w:rPr>
          <w:rFonts w:eastAsia="宋体" w:hint="eastAsia"/>
          <w:sz w:val="20"/>
          <w:szCs w:val="20"/>
          <w:lang w:eastAsia="zh-CN"/>
        </w:rPr>
        <w:t xml:space="preserve"> (which </w:t>
      </w:r>
      <w:r w:rsidR="00B41BB1" w:rsidRPr="00754C31">
        <w:rPr>
          <w:rFonts w:eastAsia="宋体"/>
          <w:sz w:val="20"/>
          <w:szCs w:val="20"/>
          <w:lang w:eastAsia="zh-CN"/>
        </w:rPr>
        <w:t>reflects the predicted CCO issue</w:t>
      </w:r>
      <w:r w:rsidR="00B41BB1" w:rsidRPr="00754C31">
        <w:rPr>
          <w:rFonts w:eastAsia="宋体" w:hint="eastAsia"/>
          <w:sz w:val="20"/>
          <w:szCs w:val="20"/>
          <w:lang w:eastAsia="zh-CN"/>
        </w:rPr>
        <w:t>)</w:t>
      </w:r>
      <w:r w:rsidRPr="00754C31">
        <w:rPr>
          <w:rFonts w:eastAsia="宋体"/>
          <w:sz w:val="20"/>
          <w:szCs w:val="20"/>
          <w:lang w:eastAsia="zh-CN"/>
        </w:rPr>
        <w:t xml:space="preserve"> in the NG-RAN NODE CONFIGURATION UPDATE message.</w:t>
      </w:r>
      <w:r w:rsidR="00B41BB1" w:rsidRPr="00754C31">
        <w:rPr>
          <w:rFonts w:eastAsia="宋体" w:hint="eastAsia"/>
          <w:sz w:val="20"/>
          <w:szCs w:val="20"/>
          <w:lang w:eastAsia="zh-CN"/>
        </w:rPr>
        <w:t xml:space="preserve"> </w:t>
      </w:r>
    </w:p>
    <w:p w14:paraId="34369FC3" w14:textId="75CEDC65" w:rsidR="006C04B0" w:rsidRPr="00754C31" w:rsidRDefault="00B41BB1" w:rsidP="006C04B0">
      <w:pPr>
        <w:rPr>
          <w:rFonts w:eastAsia="宋体"/>
          <w:sz w:val="20"/>
          <w:szCs w:val="20"/>
          <w:lang w:eastAsia="zh-CN"/>
        </w:rPr>
      </w:pPr>
      <w:r w:rsidRPr="00754C31">
        <w:rPr>
          <w:rFonts w:eastAsia="宋体"/>
          <w:sz w:val="20"/>
          <w:szCs w:val="20"/>
          <w:lang w:eastAsia="zh-CN"/>
        </w:rPr>
        <w:t>F</w:t>
      </w:r>
      <w:r w:rsidRPr="00754C31">
        <w:rPr>
          <w:rFonts w:eastAsia="宋体" w:hint="eastAsia"/>
          <w:sz w:val="20"/>
          <w:szCs w:val="20"/>
          <w:lang w:eastAsia="zh-CN"/>
        </w:rPr>
        <w:t>urther, a</w:t>
      </w:r>
      <w:r w:rsidR="00626EAA" w:rsidRPr="00754C31">
        <w:rPr>
          <w:rFonts w:eastAsia="宋体" w:hint="eastAsia"/>
          <w:sz w:val="20"/>
          <w:szCs w:val="20"/>
          <w:lang w:eastAsia="zh-CN"/>
        </w:rPr>
        <w:t xml:space="preserve"> </w:t>
      </w:r>
      <w:r w:rsidRPr="00754C31">
        <w:rPr>
          <w:rFonts w:eastAsia="宋体" w:hint="eastAsia"/>
          <w:sz w:val="20"/>
          <w:szCs w:val="20"/>
          <w:lang w:eastAsia="zh-CN"/>
        </w:rPr>
        <w:t xml:space="preserve">left issue is </w:t>
      </w:r>
      <w:r w:rsidRPr="00754C31">
        <w:rPr>
          <w:rFonts w:eastAsia="宋体"/>
          <w:sz w:val="20"/>
          <w:szCs w:val="20"/>
          <w:lang w:eastAsia="zh-CN"/>
        </w:rPr>
        <w:t>whether</w:t>
      </w:r>
      <w:r w:rsidRPr="00754C31">
        <w:rPr>
          <w:rFonts w:eastAsia="宋体" w:hint="eastAsia"/>
          <w:sz w:val="20"/>
          <w:szCs w:val="20"/>
          <w:lang w:eastAsia="zh-CN"/>
        </w:rPr>
        <w:t xml:space="preserve"> </w:t>
      </w:r>
      <w:r w:rsidRPr="00754C31">
        <w:rPr>
          <w:rFonts w:eastAsia="宋体"/>
          <w:sz w:val="20"/>
          <w:szCs w:val="20"/>
          <w:lang w:eastAsia="zh-CN"/>
        </w:rPr>
        <w:t>Future Coverage State</w:t>
      </w:r>
      <w:r w:rsidRPr="00754C31">
        <w:rPr>
          <w:rFonts w:eastAsia="宋体" w:hint="eastAsia"/>
          <w:sz w:val="20"/>
          <w:szCs w:val="20"/>
          <w:lang w:eastAsia="zh-CN"/>
        </w:rPr>
        <w:t xml:space="preserve"> can be updated based on </w:t>
      </w:r>
      <w:r w:rsidR="000552F3" w:rsidRPr="00754C31">
        <w:rPr>
          <w:rFonts w:eastAsia="宋体" w:hint="eastAsia"/>
          <w:sz w:val="20"/>
          <w:szCs w:val="20"/>
          <w:lang w:eastAsia="zh-CN"/>
        </w:rPr>
        <w:t>neighbour</w:t>
      </w:r>
      <w:r w:rsidRPr="00754C31">
        <w:rPr>
          <w:rFonts w:eastAsia="宋体" w:hint="eastAsia"/>
          <w:sz w:val="20"/>
          <w:szCs w:val="20"/>
          <w:lang w:eastAsia="zh-CN"/>
        </w:rPr>
        <w:t xml:space="preserve"> node</w:t>
      </w:r>
      <w:r w:rsidRPr="00754C31">
        <w:rPr>
          <w:rFonts w:eastAsia="宋体"/>
          <w:sz w:val="20"/>
          <w:szCs w:val="20"/>
          <w:lang w:eastAsia="zh-CN"/>
        </w:rPr>
        <w:t>’</w:t>
      </w:r>
      <w:r w:rsidRPr="00754C31">
        <w:rPr>
          <w:rFonts w:eastAsia="宋体" w:hint="eastAsia"/>
          <w:sz w:val="20"/>
          <w:szCs w:val="20"/>
          <w:lang w:eastAsia="zh-CN"/>
        </w:rPr>
        <w:t xml:space="preserve">s </w:t>
      </w:r>
      <w:r w:rsidR="000552F3" w:rsidRPr="00754C31">
        <w:rPr>
          <w:rFonts w:eastAsia="宋体"/>
          <w:sz w:val="20"/>
          <w:szCs w:val="20"/>
          <w:lang w:eastAsia="zh-CN"/>
        </w:rPr>
        <w:t>feedba</w:t>
      </w:r>
      <w:r w:rsidR="000552F3" w:rsidRPr="00754C31">
        <w:rPr>
          <w:rFonts w:eastAsia="宋体" w:hint="eastAsia"/>
          <w:sz w:val="20"/>
          <w:szCs w:val="20"/>
          <w:lang w:eastAsia="zh-CN"/>
        </w:rPr>
        <w:t>ck:</w:t>
      </w:r>
    </w:p>
    <w:p w14:paraId="327A0203" w14:textId="38732C7A" w:rsidR="002161CA" w:rsidRPr="00754C31" w:rsidRDefault="002161CA" w:rsidP="002161CA">
      <w:pPr>
        <w:pStyle w:val="a8"/>
        <w:numPr>
          <w:ilvl w:val="0"/>
          <w:numId w:val="31"/>
        </w:numPr>
        <w:rPr>
          <w:rFonts w:eastAsiaTheme="minorEastAsia"/>
          <w:sz w:val="20"/>
          <w:szCs w:val="20"/>
          <w:lang w:eastAsia="zh-CN"/>
        </w:rPr>
      </w:pPr>
      <w:r w:rsidRPr="00754C31">
        <w:rPr>
          <w:rFonts w:eastAsiaTheme="minorEastAsia"/>
          <w:sz w:val="20"/>
          <w:szCs w:val="20"/>
          <w:lang w:eastAsia="zh-CN"/>
        </w:rPr>
        <w:t xml:space="preserve">Alt 1: NG-RAN node 1 may send the </w:t>
      </w:r>
      <w:r w:rsidR="00844247" w:rsidRPr="00754C31">
        <w:rPr>
          <w:rFonts w:eastAsiaTheme="minorEastAsia"/>
          <w:sz w:val="20"/>
          <w:szCs w:val="20"/>
          <w:lang w:eastAsia="zh-CN"/>
        </w:rPr>
        <w:t>future CCO State together with an associated coverage modification cause and Timing Information</w:t>
      </w:r>
      <w:r w:rsidR="00844247" w:rsidRPr="00754C31" w:rsidDel="00844247">
        <w:rPr>
          <w:rFonts w:eastAsiaTheme="minorEastAsia"/>
          <w:sz w:val="20"/>
          <w:szCs w:val="20"/>
          <w:lang w:eastAsia="zh-CN"/>
        </w:rPr>
        <w:t xml:space="preserve"> </w:t>
      </w:r>
      <w:r w:rsidRPr="00754C31">
        <w:rPr>
          <w:rFonts w:eastAsiaTheme="minorEastAsia"/>
          <w:sz w:val="20"/>
          <w:szCs w:val="20"/>
          <w:lang w:eastAsia="zh-CN"/>
        </w:rPr>
        <w:t xml:space="preserve">to NG-RAN node </w:t>
      </w:r>
      <w:proofErr w:type="gramStart"/>
      <w:r w:rsidRPr="00754C31">
        <w:rPr>
          <w:rFonts w:eastAsiaTheme="minorEastAsia"/>
          <w:sz w:val="20"/>
          <w:szCs w:val="20"/>
          <w:lang w:eastAsia="zh-CN"/>
        </w:rPr>
        <w:t>2</w:t>
      </w:r>
      <w:r w:rsidR="00711A8B" w:rsidRPr="00754C31">
        <w:rPr>
          <w:rFonts w:eastAsiaTheme="minorEastAsia" w:hint="eastAsia"/>
          <w:sz w:val="20"/>
          <w:szCs w:val="20"/>
          <w:lang w:eastAsia="zh-CN"/>
        </w:rPr>
        <w:t>,</w:t>
      </w:r>
      <w:r w:rsidRPr="00754C31">
        <w:rPr>
          <w:rFonts w:eastAsiaTheme="minorEastAsia"/>
          <w:sz w:val="20"/>
          <w:szCs w:val="20"/>
          <w:lang w:eastAsia="zh-CN"/>
        </w:rPr>
        <w:t xml:space="preserve"> and</w:t>
      </w:r>
      <w:proofErr w:type="gramEnd"/>
      <w:r w:rsidRPr="00754C31">
        <w:rPr>
          <w:rFonts w:eastAsiaTheme="minorEastAsia"/>
          <w:sz w:val="20"/>
          <w:szCs w:val="20"/>
          <w:lang w:eastAsia="zh-CN"/>
        </w:rPr>
        <w:t xml:space="preserve"> adjust the CCO </w:t>
      </w:r>
      <w:r w:rsidR="00103F65" w:rsidRPr="00754C31">
        <w:rPr>
          <w:rFonts w:eastAsiaTheme="minorEastAsia" w:hint="eastAsia"/>
          <w:sz w:val="20"/>
          <w:szCs w:val="20"/>
          <w:lang w:eastAsia="zh-CN"/>
        </w:rPr>
        <w:t>state</w:t>
      </w:r>
      <w:r w:rsidRPr="00754C31">
        <w:rPr>
          <w:rFonts w:eastAsiaTheme="minorEastAsia"/>
          <w:sz w:val="20"/>
          <w:szCs w:val="20"/>
          <w:lang w:eastAsia="zh-CN"/>
        </w:rPr>
        <w:t xml:space="preserve"> based on feedback from NG-RAN node 2.</w:t>
      </w:r>
    </w:p>
    <w:p w14:paraId="0DABFA02" w14:textId="357E1398" w:rsidR="002161CA" w:rsidRPr="00754C31" w:rsidRDefault="002161CA" w:rsidP="002161CA">
      <w:pPr>
        <w:pStyle w:val="a8"/>
        <w:numPr>
          <w:ilvl w:val="0"/>
          <w:numId w:val="31"/>
        </w:numPr>
        <w:rPr>
          <w:rFonts w:eastAsiaTheme="minorEastAsia"/>
          <w:sz w:val="20"/>
          <w:szCs w:val="20"/>
          <w:lang w:eastAsia="zh-CN"/>
        </w:rPr>
      </w:pPr>
      <w:r w:rsidRPr="00754C31">
        <w:rPr>
          <w:rFonts w:eastAsiaTheme="minorEastAsia"/>
          <w:sz w:val="20"/>
          <w:szCs w:val="20"/>
          <w:lang w:eastAsia="zh-CN"/>
        </w:rPr>
        <w:t xml:space="preserve">Alt 2: NG-RAN node 1 is fully responsible for prediction and only sends the </w:t>
      </w:r>
      <w:r w:rsidR="00711A8B" w:rsidRPr="00754C31">
        <w:rPr>
          <w:rFonts w:eastAsiaTheme="minorEastAsia"/>
          <w:sz w:val="20"/>
          <w:szCs w:val="20"/>
          <w:lang w:eastAsia="zh-CN"/>
        </w:rPr>
        <w:t>future CCO State together with an associated coverage modification cause and Timing Information</w:t>
      </w:r>
      <w:r w:rsidR="00711A8B" w:rsidRPr="00754C31" w:rsidDel="00711A8B">
        <w:rPr>
          <w:rFonts w:eastAsiaTheme="minorEastAsia"/>
          <w:sz w:val="20"/>
          <w:szCs w:val="20"/>
          <w:lang w:eastAsia="zh-CN"/>
        </w:rPr>
        <w:t xml:space="preserve"> </w:t>
      </w:r>
      <w:r w:rsidRPr="00754C31">
        <w:rPr>
          <w:rFonts w:eastAsiaTheme="minorEastAsia"/>
          <w:sz w:val="20"/>
          <w:szCs w:val="20"/>
          <w:lang w:eastAsia="zh-CN"/>
        </w:rPr>
        <w:t>to NG-RAN node 2.</w:t>
      </w:r>
    </w:p>
    <w:p w14:paraId="3A25D9F5" w14:textId="02ED2D7C" w:rsidR="00307691" w:rsidRPr="00754C31" w:rsidRDefault="002161CA" w:rsidP="00F40B27">
      <w:pPr>
        <w:jc w:val="both"/>
        <w:rPr>
          <w:rFonts w:eastAsia="宋体"/>
          <w:sz w:val="20"/>
          <w:szCs w:val="20"/>
          <w:lang w:eastAsia="zh-CN"/>
        </w:rPr>
      </w:pPr>
      <w:r w:rsidRPr="00754C31">
        <w:rPr>
          <w:rFonts w:eastAsia="宋体" w:hint="eastAsia"/>
          <w:sz w:val="20"/>
          <w:szCs w:val="20"/>
          <w:lang w:eastAsia="zh-CN"/>
        </w:rPr>
        <w:t xml:space="preserve">In Alt 1, </w:t>
      </w:r>
      <w:r w:rsidR="00273109" w:rsidRPr="00754C31">
        <w:rPr>
          <w:rFonts w:eastAsia="宋体" w:hint="eastAsia"/>
          <w:sz w:val="20"/>
          <w:szCs w:val="20"/>
          <w:lang w:eastAsia="zh-CN"/>
        </w:rPr>
        <w:t xml:space="preserve">RAN node 1 </w:t>
      </w:r>
      <w:r w:rsidR="00BE2417" w:rsidRPr="00754C31">
        <w:rPr>
          <w:rFonts w:eastAsia="宋体" w:hint="eastAsia"/>
          <w:sz w:val="20"/>
          <w:szCs w:val="20"/>
          <w:lang w:eastAsia="zh-CN"/>
        </w:rPr>
        <w:t xml:space="preserve">transfers future CCO state </w:t>
      </w:r>
      <w:r w:rsidR="00273109" w:rsidRPr="00754C31">
        <w:rPr>
          <w:rFonts w:eastAsia="宋体" w:hint="eastAsia"/>
          <w:sz w:val="20"/>
          <w:szCs w:val="20"/>
          <w:lang w:eastAsia="zh-CN"/>
        </w:rPr>
        <w:t xml:space="preserve">to RAN node 2 </w:t>
      </w:r>
      <w:proofErr w:type="gramStart"/>
      <w:r w:rsidR="00BE2417" w:rsidRPr="00754C31">
        <w:rPr>
          <w:rFonts w:eastAsia="宋体" w:hint="eastAsia"/>
          <w:sz w:val="20"/>
          <w:szCs w:val="20"/>
          <w:lang w:eastAsia="zh-CN"/>
        </w:rPr>
        <w:t>in order</w:t>
      </w:r>
      <w:r w:rsidR="00273109" w:rsidRPr="00754C31">
        <w:rPr>
          <w:rFonts w:eastAsia="宋体" w:hint="eastAsia"/>
          <w:sz w:val="20"/>
          <w:szCs w:val="20"/>
          <w:lang w:eastAsia="zh-CN"/>
        </w:rPr>
        <w:t xml:space="preserve"> to</w:t>
      </w:r>
      <w:proofErr w:type="gramEnd"/>
      <w:r w:rsidR="00273109" w:rsidRPr="00754C31">
        <w:rPr>
          <w:rFonts w:eastAsia="宋体" w:hint="eastAsia"/>
          <w:sz w:val="20"/>
          <w:szCs w:val="20"/>
          <w:lang w:eastAsia="zh-CN"/>
        </w:rPr>
        <w:t xml:space="preserve"> get RAN node 2</w:t>
      </w:r>
      <w:r w:rsidR="00273109" w:rsidRPr="00754C31">
        <w:rPr>
          <w:rFonts w:eastAsia="宋体"/>
          <w:sz w:val="20"/>
          <w:szCs w:val="20"/>
          <w:lang w:eastAsia="zh-CN"/>
        </w:rPr>
        <w:t>’</w:t>
      </w:r>
      <w:r w:rsidR="00273109" w:rsidRPr="00754C31">
        <w:rPr>
          <w:rFonts w:eastAsia="宋体" w:hint="eastAsia"/>
          <w:sz w:val="20"/>
          <w:szCs w:val="20"/>
          <w:lang w:eastAsia="zh-CN"/>
        </w:rPr>
        <w:t xml:space="preserve">s confirmation before </w:t>
      </w:r>
      <w:r w:rsidR="00273109" w:rsidRPr="00754C31">
        <w:rPr>
          <w:rFonts w:eastAsia="宋体"/>
          <w:sz w:val="20"/>
          <w:szCs w:val="20"/>
          <w:lang w:eastAsia="zh-CN"/>
        </w:rPr>
        <w:t>executing</w:t>
      </w:r>
      <w:r w:rsidR="00273109" w:rsidRPr="00754C31">
        <w:rPr>
          <w:rFonts w:eastAsia="宋体" w:hint="eastAsia"/>
          <w:sz w:val="20"/>
          <w:szCs w:val="20"/>
          <w:lang w:eastAsia="zh-CN"/>
        </w:rPr>
        <w:t xml:space="preserve"> the future scheduled CCO state</w:t>
      </w:r>
      <w:r w:rsidR="00307691" w:rsidRPr="00754C31">
        <w:rPr>
          <w:rFonts w:eastAsia="宋体" w:hint="eastAsia"/>
          <w:sz w:val="20"/>
          <w:szCs w:val="20"/>
          <w:lang w:eastAsia="zh-CN"/>
        </w:rPr>
        <w:t>.</w:t>
      </w:r>
      <w:r w:rsidR="00244AEB" w:rsidRPr="00754C31">
        <w:rPr>
          <w:rFonts w:eastAsia="宋体" w:hint="eastAsia"/>
          <w:sz w:val="20"/>
          <w:szCs w:val="20"/>
          <w:lang w:eastAsia="zh-CN"/>
        </w:rPr>
        <w:t xml:space="preserve"> </w:t>
      </w:r>
      <w:r w:rsidRPr="00754C31">
        <w:rPr>
          <w:rFonts w:eastAsia="宋体" w:hint="eastAsia"/>
          <w:sz w:val="20"/>
          <w:szCs w:val="20"/>
          <w:lang w:eastAsia="zh-CN"/>
        </w:rPr>
        <w:t xml:space="preserve">In Alt 2, </w:t>
      </w:r>
      <w:r w:rsidR="00EB44A5" w:rsidRPr="00754C31">
        <w:rPr>
          <w:rFonts w:eastAsia="宋体" w:hint="eastAsia"/>
          <w:sz w:val="20"/>
          <w:szCs w:val="20"/>
          <w:lang w:eastAsia="zh-CN"/>
        </w:rPr>
        <w:t xml:space="preserve">RAN node 1 will simply inform RAN node 2 about future CCO state to be executed by the RAN node 1 </w:t>
      </w:r>
      <w:r w:rsidR="00BE2417" w:rsidRPr="00754C31">
        <w:rPr>
          <w:rFonts w:eastAsia="宋体" w:hint="eastAsia"/>
          <w:sz w:val="20"/>
          <w:szCs w:val="20"/>
          <w:lang w:eastAsia="zh-CN"/>
        </w:rPr>
        <w:t>and RAN node 2</w:t>
      </w:r>
      <w:r w:rsidR="00BE2417" w:rsidRPr="00754C31">
        <w:rPr>
          <w:rFonts w:eastAsia="宋体"/>
          <w:sz w:val="20"/>
          <w:szCs w:val="20"/>
          <w:lang w:eastAsia="zh-CN"/>
        </w:rPr>
        <w:t>’</w:t>
      </w:r>
      <w:r w:rsidR="00BE2417" w:rsidRPr="00754C31">
        <w:rPr>
          <w:rFonts w:eastAsia="宋体" w:hint="eastAsia"/>
          <w:sz w:val="20"/>
          <w:szCs w:val="20"/>
          <w:lang w:eastAsia="zh-CN"/>
        </w:rPr>
        <w:t>s confirmation is not needed.</w:t>
      </w:r>
      <w:r w:rsidR="00C80F4E" w:rsidRPr="00754C31">
        <w:rPr>
          <w:rFonts w:eastAsia="宋体" w:hint="eastAsia"/>
          <w:sz w:val="20"/>
          <w:szCs w:val="20"/>
          <w:lang w:eastAsia="zh-CN"/>
        </w:rPr>
        <w:t xml:space="preserve"> </w:t>
      </w:r>
    </w:p>
    <w:p w14:paraId="06BDC955" w14:textId="5FF6ADCF" w:rsidR="00954711" w:rsidRPr="00754C31" w:rsidRDefault="00CE457B" w:rsidP="000F1A97">
      <w:pPr>
        <w:pStyle w:val="B1"/>
        <w:ind w:left="0" w:firstLine="0"/>
        <w:rPr>
          <w:rFonts w:eastAsia="宋体"/>
          <w:sz w:val="20"/>
          <w:szCs w:val="20"/>
          <w:lang w:eastAsia="zh-CN"/>
        </w:rPr>
      </w:pPr>
      <w:r w:rsidRPr="00754C31">
        <w:rPr>
          <w:rFonts w:eastAsia="宋体"/>
          <w:sz w:val="20"/>
          <w:szCs w:val="20"/>
          <w:lang w:eastAsia="zh-CN"/>
        </w:rPr>
        <w:t>In</w:t>
      </w:r>
      <w:r w:rsidRPr="00754C31">
        <w:rPr>
          <w:rFonts w:eastAsia="宋体" w:hint="eastAsia"/>
          <w:sz w:val="20"/>
          <w:szCs w:val="20"/>
          <w:lang w:eastAsia="zh-CN"/>
        </w:rPr>
        <w:t xml:space="preserve"> our </w:t>
      </w:r>
      <w:r w:rsidR="00273109" w:rsidRPr="00754C31">
        <w:rPr>
          <w:rFonts w:eastAsia="宋体" w:hint="eastAsia"/>
          <w:sz w:val="20"/>
          <w:szCs w:val="20"/>
          <w:lang w:eastAsia="zh-CN"/>
        </w:rPr>
        <w:t>understanding,</w:t>
      </w:r>
      <w:r w:rsidR="00353C60" w:rsidRPr="00754C31">
        <w:rPr>
          <w:rFonts w:eastAsia="宋体" w:hint="eastAsia"/>
          <w:sz w:val="20"/>
          <w:szCs w:val="20"/>
          <w:lang w:eastAsia="zh-CN"/>
        </w:rPr>
        <w:t xml:space="preserve"> the second alternative is the most </w:t>
      </w:r>
      <w:r w:rsidR="00353C60" w:rsidRPr="00754C31">
        <w:rPr>
          <w:rFonts w:eastAsia="宋体"/>
          <w:sz w:val="20"/>
          <w:szCs w:val="20"/>
          <w:lang w:eastAsia="zh-CN"/>
        </w:rPr>
        <w:t>straightforward</w:t>
      </w:r>
      <w:r w:rsidR="00353C60" w:rsidRPr="00754C31">
        <w:rPr>
          <w:rFonts w:eastAsia="宋体" w:hint="eastAsia"/>
          <w:sz w:val="20"/>
          <w:szCs w:val="20"/>
          <w:lang w:eastAsia="zh-CN"/>
        </w:rPr>
        <w:t xml:space="preserve"> way. In the legacy, when a RAN node decides to modify the CCO state, it does not require any confirmation/</w:t>
      </w:r>
      <w:r w:rsidR="00353C60" w:rsidRPr="00754C31">
        <w:rPr>
          <w:rFonts w:eastAsia="宋体"/>
          <w:sz w:val="20"/>
          <w:szCs w:val="20"/>
          <w:lang w:eastAsia="zh-CN"/>
        </w:rPr>
        <w:t>handshake</w:t>
      </w:r>
      <w:r w:rsidR="00CF3DC9" w:rsidRPr="00754C31">
        <w:rPr>
          <w:rFonts w:eastAsia="宋体" w:hint="eastAsia"/>
          <w:sz w:val="20"/>
          <w:szCs w:val="20"/>
          <w:lang w:eastAsia="zh-CN"/>
        </w:rPr>
        <w:t xml:space="preserve"> with neighbour RAN nodes. The same principle can be applied to the execution of a future CCO state as well.</w:t>
      </w:r>
      <w:r w:rsidR="006A17EC" w:rsidRPr="00754C31">
        <w:rPr>
          <w:rFonts w:eastAsia="宋体" w:hint="eastAsia"/>
          <w:sz w:val="20"/>
          <w:szCs w:val="20"/>
          <w:lang w:eastAsia="zh-CN"/>
        </w:rPr>
        <w:t xml:space="preserve"> Besides, if RAN node 1 </w:t>
      </w:r>
      <w:r w:rsidR="0059319C" w:rsidRPr="00754C31">
        <w:rPr>
          <w:rFonts w:eastAsia="宋体" w:hint="eastAsia"/>
          <w:sz w:val="20"/>
          <w:szCs w:val="20"/>
          <w:lang w:eastAsia="zh-CN"/>
        </w:rPr>
        <w:t>has</w:t>
      </w:r>
      <w:r w:rsidR="006A17EC" w:rsidRPr="00754C31">
        <w:rPr>
          <w:rFonts w:eastAsia="宋体" w:hint="eastAsia"/>
          <w:sz w:val="20"/>
          <w:szCs w:val="20"/>
          <w:lang w:eastAsia="zh-CN"/>
        </w:rPr>
        <w:t xml:space="preserve"> </w:t>
      </w:r>
      <w:r w:rsidR="006A17EC" w:rsidRPr="00754C31">
        <w:rPr>
          <w:rFonts w:eastAsia="宋体"/>
          <w:sz w:val="20"/>
          <w:szCs w:val="20"/>
          <w:lang w:eastAsia="zh-CN"/>
        </w:rPr>
        <w:t>multiple</w:t>
      </w:r>
      <w:r w:rsidR="006A17EC" w:rsidRPr="00754C31">
        <w:rPr>
          <w:rFonts w:eastAsia="宋体" w:hint="eastAsia"/>
          <w:sz w:val="20"/>
          <w:szCs w:val="20"/>
          <w:lang w:eastAsia="zh-CN"/>
        </w:rPr>
        <w:t xml:space="preserve"> neighbour RAN nodes, it will be complicated/problematic if only some of the neighbour RAN nodes confirms</w:t>
      </w:r>
      <w:r w:rsidR="00E03382" w:rsidRPr="00754C31">
        <w:rPr>
          <w:rFonts w:eastAsia="宋体" w:hint="eastAsia"/>
          <w:sz w:val="20"/>
          <w:szCs w:val="20"/>
          <w:lang w:eastAsia="zh-CN"/>
        </w:rPr>
        <w:t xml:space="preserve"> while other neighbour RAN nodes reject</w:t>
      </w:r>
      <w:r w:rsidR="006A17EC" w:rsidRPr="00754C31">
        <w:rPr>
          <w:rFonts w:eastAsia="宋体" w:hint="eastAsia"/>
          <w:sz w:val="20"/>
          <w:szCs w:val="20"/>
          <w:lang w:eastAsia="zh-CN"/>
        </w:rPr>
        <w:t>.</w:t>
      </w:r>
    </w:p>
    <w:p w14:paraId="73751638" w14:textId="08F7B963" w:rsidR="00307691" w:rsidRPr="00F40B27" w:rsidRDefault="00307691" w:rsidP="00307691">
      <w:pPr>
        <w:pStyle w:val="B1"/>
        <w:ind w:left="0" w:firstLine="0"/>
        <w:rPr>
          <w:rFonts w:eastAsia="宋体"/>
          <w:lang w:eastAsia="zh-CN"/>
        </w:rPr>
      </w:pPr>
      <w:r w:rsidRPr="00F40B27">
        <w:rPr>
          <w:rFonts w:eastAsia="宋体"/>
          <w:b/>
          <w:bCs/>
          <w:noProof/>
        </w:rPr>
        <w:t xml:space="preserve">Proposal </w:t>
      </w:r>
      <w:r>
        <w:rPr>
          <w:rFonts w:eastAsia="宋体" w:hint="eastAsia"/>
          <w:b/>
          <w:bCs/>
          <w:noProof/>
          <w:lang w:eastAsia="zh-CN"/>
        </w:rPr>
        <w:t>1</w:t>
      </w:r>
      <w:r w:rsidRPr="00F40B27">
        <w:rPr>
          <w:rFonts w:eastAsia="宋体"/>
          <w:b/>
          <w:bCs/>
          <w:noProof/>
          <w:lang w:eastAsia="zh-CN"/>
        </w:rPr>
        <w:t>:</w:t>
      </w:r>
      <w:r w:rsidRPr="00F40B27">
        <w:rPr>
          <w:rFonts w:eastAsia="宋体"/>
          <w:b/>
          <w:bCs/>
          <w:noProof/>
        </w:rPr>
        <w:t xml:space="preserve"> </w:t>
      </w:r>
      <w:r w:rsidRPr="00F40B27">
        <w:rPr>
          <w:rFonts w:eastAsiaTheme="minorEastAsia"/>
          <w:b/>
          <w:bCs/>
          <w:lang w:eastAsia="zh-CN"/>
        </w:rPr>
        <w:t>NG-RAN node can predict and execute a future CCO state without handshaking with neighbour NG-RAN nodes.</w:t>
      </w:r>
    </w:p>
    <w:p w14:paraId="0FF00618" w14:textId="1C1277A1" w:rsidR="00CC4B8F" w:rsidRPr="00A576BC" w:rsidRDefault="00C65A9E" w:rsidP="00C65A9E">
      <w:pPr>
        <w:rPr>
          <w:rFonts w:eastAsiaTheme="minorEastAsia"/>
          <w:sz w:val="20"/>
          <w:szCs w:val="20"/>
          <w:lang w:eastAsia="zh-CN"/>
        </w:rPr>
      </w:pPr>
      <w:r w:rsidRPr="00A576BC">
        <w:rPr>
          <w:rFonts w:eastAsiaTheme="minorEastAsia" w:hint="eastAsia"/>
          <w:sz w:val="20"/>
          <w:szCs w:val="20"/>
          <w:lang w:eastAsia="zh-CN"/>
        </w:rPr>
        <w:t xml:space="preserve">Since the future CCO state is a prediction or based on a predicted CCO issue, the </w:t>
      </w:r>
      <w:r w:rsidRPr="00A576BC">
        <w:rPr>
          <w:rFonts w:eastAsiaTheme="minorEastAsia"/>
          <w:sz w:val="20"/>
          <w:szCs w:val="20"/>
          <w:lang w:eastAsia="zh-CN"/>
        </w:rPr>
        <w:t>prediction</w:t>
      </w:r>
      <w:r w:rsidRPr="00A576BC">
        <w:rPr>
          <w:rFonts w:eastAsiaTheme="minorEastAsia" w:hint="eastAsia"/>
          <w:sz w:val="20"/>
          <w:szCs w:val="20"/>
          <w:lang w:eastAsia="zh-CN"/>
        </w:rPr>
        <w:t xml:space="preserve"> might be updated or might not be correct. For example, NG-RAN node may predict a future CCO state or CCO issue for 10 seconds later and </w:t>
      </w:r>
      <w:r w:rsidR="00842EC7" w:rsidRPr="00A576BC">
        <w:rPr>
          <w:rFonts w:eastAsiaTheme="minorEastAsia" w:hint="eastAsia"/>
          <w:sz w:val="20"/>
          <w:szCs w:val="20"/>
          <w:lang w:eastAsia="zh-CN"/>
        </w:rPr>
        <w:t xml:space="preserve">transfer the </w:t>
      </w:r>
      <w:r w:rsidR="00842EC7" w:rsidRPr="00A576BC">
        <w:rPr>
          <w:rFonts w:eastAsiaTheme="minorEastAsia"/>
          <w:sz w:val="20"/>
          <w:szCs w:val="20"/>
          <w:lang w:eastAsia="zh-CN"/>
        </w:rPr>
        <w:t>related</w:t>
      </w:r>
      <w:r w:rsidR="00842EC7" w:rsidRPr="00A576BC">
        <w:rPr>
          <w:rFonts w:eastAsiaTheme="minorEastAsia" w:hint="eastAsia"/>
          <w:sz w:val="20"/>
          <w:szCs w:val="20"/>
          <w:lang w:eastAsia="zh-CN"/>
        </w:rPr>
        <w:t xml:space="preserve"> information to a neighbour NG-RAN node, such that the neighbour NG-RAN node </w:t>
      </w:r>
      <w:r w:rsidR="00842EC7" w:rsidRPr="00A576BC">
        <w:rPr>
          <w:rFonts w:eastAsiaTheme="minorEastAsia"/>
          <w:sz w:val="20"/>
          <w:szCs w:val="20"/>
          <w:lang w:eastAsia="zh-CN"/>
        </w:rPr>
        <w:t>would</w:t>
      </w:r>
      <w:r w:rsidR="00842EC7" w:rsidRPr="00A576BC">
        <w:rPr>
          <w:rFonts w:eastAsiaTheme="minorEastAsia" w:hint="eastAsia"/>
          <w:sz w:val="20"/>
          <w:szCs w:val="20"/>
          <w:lang w:eastAsia="zh-CN"/>
        </w:rPr>
        <w:t xml:space="preserve"> expect a CCO state change after 10 seconds. However, the NG-RAN node may later detects/predicts the CCO issue to happen at 5 seconds sooner than previously predicted. In such case, it is </w:t>
      </w:r>
      <w:r w:rsidR="00842EC7" w:rsidRPr="00A576BC">
        <w:rPr>
          <w:rFonts w:eastAsiaTheme="minorEastAsia"/>
          <w:sz w:val="20"/>
          <w:szCs w:val="20"/>
          <w:lang w:eastAsia="zh-CN"/>
        </w:rPr>
        <w:t>important</w:t>
      </w:r>
      <w:r w:rsidR="00842EC7" w:rsidRPr="00A576BC">
        <w:rPr>
          <w:rFonts w:eastAsiaTheme="minorEastAsia" w:hint="eastAsia"/>
          <w:sz w:val="20"/>
          <w:szCs w:val="20"/>
          <w:lang w:eastAsia="zh-CN"/>
        </w:rPr>
        <w:t xml:space="preserve"> for the neighbour NG-RAN node to understand the newly detected or predicted CCO issue with corresponding CCO state and the neighbour NG-RAN node should consider the previously received future CCO state and/or predicted CCO issue to be no longer valid. </w:t>
      </w:r>
    </w:p>
    <w:p w14:paraId="696E08FA" w14:textId="4C2BDE23" w:rsidR="007C72F1" w:rsidRPr="00A576BC" w:rsidRDefault="00842EC7" w:rsidP="00EF4B88">
      <w:pPr>
        <w:rPr>
          <w:rFonts w:eastAsiaTheme="minorEastAsia"/>
          <w:sz w:val="20"/>
          <w:szCs w:val="20"/>
          <w:lang w:eastAsia="zh-CN"/>
        </w:rPr>
      </w:pPr>
      <w:r w:rsidRPr="00A576BC">
        <w:rPr>
          <w:rFonts w:eastAsiaTheme="minorEastAsia" w:hint="eastAsia"/>
          <w:sz w:val="20"/>
          <w:szCs w:val="20"/>
          <w:lang w:eastAsia="zh-CN"/>
        </w:rPr>
        <w:lastRenderedPageBreak/>
        <w:t xml:space="preserve">An example is depicted </w:t>
      </w:r>
      <w:r w:rsidRPr="00A576BC">
        <w:rPr>
          <w:rFonts w:eastAsiaTheme="minorEastAsia"/>
          <w:sz w:val="20"/>
          <w:szCs w:val="20"/>
          <w:lang w:eastAsia="zh-CN"/>
        </w:rPr>
        <w:t>below</w:t>
      </w:r>
      <w:r w:rsidRPr="00A576BC">
        <w:rPr>
          <w:rFonts w:eastAsiaTheme="minorEastAsia" w:hint="eastAsia"/>
          <w:sz w:val="20"/>
          <w:szCs w:val="20"/>
          <w:lang w:eastAsia="zh-CN"/>
        </w:rPr>
        <w:t xml:space="preserve"> to </w:t>
      </w:r>
      <w:r w:rsidR="007C72F1" w:rsidRPr="00A576BC">
        <w:rPr>
          <w:rFonts w:eastAsiaTheme="minorEastAsia" w:hint="eastAsia"/>
          <w:sz w:val="20"/>
          <w:szCs w:val="20"/>
          <w:lang w:eastAsia="zh-CN"/>
        </w:rPr>
        <w:t>illustrate the point</w:t>
      </w:r>
      <w:r w:rsidR="009F58A2" w:rsidRPr="00A576BC">
        <w:rPr>
          <w:rFonts w:eastAsiaTheme="minorEastAsia" w:hint="eastAsia"/>
          <w:sz w:val="20"/>
          <w:szCs w:val="20"/>
          <w:lang w:eastAsia="zh-CN"/>
        </w:rPr>
        <w:t xml:space="preserve">, wherein the </w:t>
      </w:r>
      <w:r w:rsidR="005E65FD" w:rsidRPr="00A576BC">
        <w:rPr>
          <w:rFonts w:eastAsiaTheme="minorEastAsia" w:hint="eastAsia"/>
          <w:sz w:val="20"/>
          <w:szCs w:val="20"/>
          <w:lang w:eastAsia="zh-CN"/>
        </w:rPr>
        <w:t>NG-RAN node 1 first informs NG-RAN node 2 about a predicted CCO state/issue after time T, but then trigger a CCO state modification before time T due to detected CCO issue. The NG-RAN node 2 should consider the previously received CCO state/issue prediction no longer valid</w:t>
      </w:r>
      <w:r w:rsidR="007C72F1" w:rsidRPr="00A576BC">
        <w:rPr>
          <w:rFonts w:eastAsiaTheme="minorEastAsia" w:hint="eastAsia"/>
          <w:sz w:val="20"/>
          <w:szCs w:val="20"/>
          <w:lang w:eastAsia="zh-CN"/>
        </w:rPr>
        <w:t xml:space="preserve">. </w:t>
      </w:r>
    </w:p>
    <w:p w14:paraId="1E0D7F0E" w14:textId="61A3688A" w:rsidR="001A36B1" w:rsidRDefault="005E65FD" w:rsidP="005E65FD">
      <w:pPr>
        <w:pStyle w:val="B1"/>
        <w:ind w:left="0" w:firstLine="0"/>
        <w:jc w:val="center"/>
        <w:rPr>
          <w:rFonts w:eastAsiaTheme="minorEastAsia"/>
          <w:b/>
          <w:bCs/>
          <w:lang w:eastAsia="zh-CN"/>
        </w:rPr>
      </w:pPr>
      <w:r w:rsidRPr="00664A89">
        <w:rPr>
          <w:noProof/>
        </w:rPr>
        <w:drawing>
          <wp:inline distT="0" distB="0" distL="0" distR="0" wp14:anchorId="54EE6DF1" wp14:editId="59FCA166">
            <wp:extent cx="3504540" cy="294005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07267" cy="29423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12B4CC" w14:textId="20819828" w:rsidR="00E26E4E" w:rsidRDefault="0058287D" w:rsidP="001257E5">
      <w:pPr>
        <w:pStyle w:val="B1"/>
        <w:ind w:left="0" w:firstLine="0"/>
        <w:rPr>
          <w:rFonts w:eastAsiaTheme="minorEastAsia"/>
          <w:b/>
          <w:bCs/>
          <w:lang w:eastAsia="zh-CN"/>
        </w:rPr>
      </w:pPr>
      <w:r w:rsidRPr="00901B88">
        <w:rPr>
          <w:rFonts w:eastAsia="宋体" w:hint="eastAsia"/>
          <w:b/>
          <w:bCs/>
          <w:noProof/>
        </w:rPr>
        <w:t>P</w:t>
      </w:r>
      <w:r w:rsidRPr="00901B88">
        <w:rPr>
          <w:rFonts w:eastAsia="宋体"/>
          <w:b/>
          <w:bCs/>
          <w:noProof/>
        </w:rPr>
        <w:t xml:space="preserve">roposal </w:t>
      </w:r>
      <w:r w:rsidR="0003633F">
        <w:rPr>
          <w:rFonts w:eastAsia="宋体" w:hint="eastAsia"/>
          <w:b/>
          <w:bCs/>
          <w:noProof/>
          <w:lang w:eastAsia="zh-CN"/>
        </w:rPr>
        <w:t>2</w:t>
      </w:r>
      <w:r>
        <w:rPr>
          <w:rFonts w:eastAsia="宋体" w:hint="eastAsia"/>
          <w:b/>
          <w:bCs/>
          <w:noProof/>
          <w:lang w:eastAsia="zh-CN"/>
        </w:rPr>
        <w:t>:</w:t>
      </w:r>
      <w:r w:rsidRPr="00901B88">
        <w:rPr>
          <w:rFonts w:eastAsia="宋体"/>
          <w:b/>
          <w:bCs/>
          <w:noProof/>
        </w:rPr>
        <w:t xml:space="preserve"> </w:t>
      </w:r>
      <w:r w:rsidR="000A5945">
        <w:rPr>
          <w:rFonts w:eastAsiaTheme="minorEastAsia" w:hint="eastAsia"/>
          <w:b/>
          <w:bCs/>
          <w:lang w:eastAsia="zh-CN"/>
        </w:rPr>
        <w:t xml:space="preserve">NG-RAN node </w:t>
      </w:r>
      <w:r w:rsidR="00D44C24">
        <w:rPr>
          <w:rFonts w:eastAsiaTheme="minorEastAsia" w:hint="eastAsia"/>
          <w:b/>
          <w:bCs/>
          <w:lang w:eastAsia="zh-CN"/>
        </w:rPr>
        <w:t>can</w:t>
      </w:r>
      <w:r w:rsidR="00A81A8E">
        <w:rPr>
          <w:rFonts w:eastAsiaTheme="minorEastAsia" w:hint="eastAsia"/>
          <w:b/>
          <w:bCs/>
          <w:lang w:eastAsia="zh-CN"/>
        </w:rPr>
        <w:t xml:space="preserve"> update a previously </w:t>
      </w:r>
      <w:r w:rsidR="00A81A8E">
        <w:rPr>
          <w:rFonts w:eastAsiaTheme="minorEastAsia"/>
          <w:b/>
          <w:bCs/>
          <w:lang w:eastAsia="zh-CN"/>
        </w:rPr>
        <w:t>transferred</w:t>
      </w:r>
      <w:r w:rsidR="00A81A8E">
        <w:rPr>
          <w:rFonts w:eastAsiaTheme="minorEastAsia" w:hint="eastAsia"/>
          <w:b/>
          <w:bCs/>
          <w:lang w:eastAsia="zh-CN"/>
        </w:rPr>
        <w:t xml:space="preserve"> future CCO state and/or CCO issue</w:t>
      </w:r>
      <w:r w:rsidR="00906B91">
        <w:rPr>
          <w:rFonts w:eastAsiaTheme="minorEastAsia" w:hint="eastAsia"/>
          <w:b/>
          <w:bCs/>
          <w:lang w:eastAsia="zh-CN"/>
        </w:rPr>
        <w:t xml:space="preserve"> (e.g., due to newly detected/predicted CCO issue).</w:t>
      </w:r>
    </w:p>
    <w:p w14:paraId="120D1734" w14:textId="77777777" w:rsidR="001B7AE7" w:rsidRPr="008A110D" w:rsidRDefault="001B7AE7" w:rsidP="001B7AE7">
      <w:pPr>
        <w:pStyle w:val="B1"/>
        <w:ind w:left="0" w:firstLine="0"/>
        <w:rPr>
          <w:rFonts w:eastAsia="等线"/>
          <w:sz w:val="20"/>
          <w:szCs w:val="20"/>
          <w:lang w:eastAsia="zh-CN"/>
        </w:rPr>
      </w:pPr>
      <w:r w:rsidRPr="008A110D">
        <w:rPr>
          <w:rFonts w:eastAsiaTheme="minorEastAsia"/>
          <w:sz w:val="20"/>
          <w:szCs w:val="20"/>
          <w:lang w:eastAsia="zh-CN"/>
        </w:rPr>
        <w:t>R</w:t>
      </w:r>
      <w:r w:rsidRPr="008A110D">
        <w:rPr>
          <w:rFonts w:eastAsiaTheme="minorEastAsia" w:hint="eastAsia"/>
          <w:sz w:val="20"/>
          <w:szCs w:val="20"/>
          <w:lang w:eastAsia="zh-CN"/>
        </w:rPr>
        <w:t>egarding whether/</w:t>
      </w:r>
      <w:r w:rsidRPr="008A110D">
        <w:rPr>
          <w:rFonts w:eastAsiaTheme="minorEastAsia"/>
          <w:sz w:val="20"/>
          <w:szCs w:val="20"/>
          <w:lang w:eastAsia="zh-CN"/>
        </w:rPr>
        <w:t>what</w:t>
      </w:r>
      <w:r w:rsidRPr="008A110D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Pr="008A110D">
        <w:rPr>
          <w:rFonts w:eastAsiaTheme="minorEastAsia"/>
          <w:sz w:val="20"/>
          <w:szCs w:val="20"/>
          <w:lang w:eastAsia="zh-CN"/>
        </w:rPr>
        <w:t>feedback is needed after CCO issue prediction</w:t>
      </w:r>
      <w:r w:rsidRPr="008A110D">
        <w:rPr>
          <w:rFonts w:eastAsiaTheme="minorEastAsia" w:hint="eastAsia"/>
          <w:sz w:val="20"/>
          <w:szCs w:val="20"/>
          <w:lang w:eastAsia="zh-CN"/>
        </w:rPr>
        <w:t xml:space="preserve">, the serving </w:t>
      </w:r>
      <w:r w:rsidRPr="008A110D">
        <w:rPr>
          <w:rFonts w:eastAsiaTheme="minorEastAsia"/>
          <w:sz w:val="20"/>
          <w:szCs w:val="20"/>
          <w:lang w:eastAsia="zh-CN"/>
        </w:rPr>
        <w:t xml:space="preserve">NG-RAN node </w:t>
      </w:r>
      <w:r w:rsidRPr="008A110D">
        <w:rPr>
          <w:rFonts w:eastAsiaTheme="minorEastAsia" w:hint="eastAsia"/>
          <w:sz w:val="20"/>
          <w:szCs w:val="20"/>
          <w:lang w:eastAsia="zh-CN"/>
        </w:rPr>
        <w:t xml:space="preserve">itself can collect UE performance </w:t>
      </w:r>
      <w:r w:rsidRPr="008A110D">
        <w:rPr>
          <w:rFonts w:eastAsiaTheme="minorEastAsia"/>
          <w:sz w:val="20"/>
          <w:szCs w:val="20"/>
          <w:lang w:eastAsia="zh-CN"/>
        </w:rPr>
        <w:t>or measurement re</w:t>
      </w:r>
      <w:r w:rsidRPr="008A110D">
        <w:rPr>
          <w:rFonts w:eastAsiaTheme="minorEastAsia" w:hint="eastAsia"/>
          <w:sz w:val="20"/>
          <w:szCs w:val="20"/>
          <w:lang w:eastAsia="zh-CN"/>
        </w:rPr>
        <w:t xml:space="preserve">sults </w:t>
      </w:r>
      <w:r w:rsidRPr="008A110D">
        <w:rPr>
          <w:rFonts w:eastAsiaTheme="minorEastAsia"/>
          <w:sz w:val="20"/>
          <w:szCs w:val="20"/>
          <w:lang w:eastAsia="zh-CN"/>
        </w:rPr>
        <w:t>from UEs</w:t>
      </w:r>
      <w:r w:rsidRPr="008A110D">
        <w:rPr>
          <w:rFonts w:eastAsiaTheme="minorEastAsia" w:hint="eastAsia"/>
          <w:sz w:val="20"/>
          <w:szCs w:val="20"/>
          <w:lang w:eastAsia="zh-CN"/>
        </w:rPr>
        <w:t xml:space="preserve"> that</w:t>
      </w:r>
      <w:r w:rsidRPr="008A110D">
        <w:rPr>
          <w:rFonts w:eastAsiaTheme="minorEastAsia"/>
          <w:sz w:val="20"/>
          <w:szCs w:val="20"/>
          <w:lang w:eastAsia="zh-CN"/>
        </w:rPr>
        <w:t xml:space="preserve"> are under its coverage</w:t>
      </w:r>
      <w:r w:rsidRPr="008A110D">
        <w:rPr>
          <w:rFonts w:eastAsiaTheme="minorEastAsia" w:hint="eastAsia"/>
          <w:sz w:val="20"/>
          <w:szCs w:val="20"/>
          <w:lang w:eastAsia="zh-CN"/>
        </w:rPr>
        <w:t>, so it can</w:t>
      </w:r>
      <w:r w:rsidRPr="008A110D">
        <w:rPr>
          <w:rFonts w:eastAsia="等线" w:hint="eastAsia"/>
          <w:sz w:val="20"/>
          <w:szCs w:val="20"/>
          <w:lang w:eastAsia="zh-CN"/>
        </w:rPr>
        <w:t xml:space="preserve"> monitor</w:t>
      </w:r>
      <w:r w:rsidRPr="008A110D">
        <w:rPr>
          <w:rFonts w:eastAsia="等线"/>
          <w:sz w:val="20"/>
          <w:szCs w:val="20"/>
          <w:lang w:eastAsia="zh-CN"/>
        </w:rPr>
        <w:t xml:space="preserve"> whether the predicted CCO issue</w:t>
      </w:r>
      <w:r w:rsidRPr="008A110D">
        <w:rPr>
          <w:rFonts w:eastAsia="等线" w:hint="eastAsia"/>
          <w:sz w:val="20"/>
          <w:szCs w:val="20"/>
          <w:lang w:eastAsia="zh-CN"/>
        </w:rPr>
        <w:t xml:space="preserve"> or </w:t>
      </w:r>
      <w:r w:rsidRPr="008A110D">
        <w:rPr>
          <w:rFonts w:eastAsia="等线"/>
          <w:sz w:val="20"/>
          <w:szCs w:val="20"/>
          <w:lang w:eastAsia="zh-CN"/>
        </w:rPr>
        <w:t xml:space="preserve">future CCO state is </w:t>
      </w:r>
      <w:r w:rsidRPr="008A110D">
        <w:rPr>
          <w:rFonts w:eastAsia="等线" w:hint="eastAsia"/>
          <w:sz w:val="20"/>
          <w:szCs w:val="20"/>
          <w:lang w:eastAsia="zh-CN"/>
        </w:rPr>
        <w:t xml:space="preserve">valid or not, feedback information per UE (e.g. </w:t>
      </w:r>
      <w:r w:rsidRPr="008A110D">
        <w:rPr>
          <w:rFonts w:eastAsiaTheme="minorEastAsia" w:hint="eastAsia"/>
          <w:sz w:val="20"/>
          <w:szCs w:val="20"/>
          <w:lang w:eastAsia="zh-CN"/>
        </w:rPr>
        <w:t xml:space="preserve">UE performance </w:t>
      </w:r>
      <w:r w:rsidRPr="008A110D">
        <w:rPr>
          <w:rFonts w:eastAsiaTheme="minorEastAsia"/>
          <w:sz w:val="20"/>
          <w:szCs w:val="20"/>
          <w:lang w:eastAsia="zh-CN"/>
        </w:rPr>
        <w:t>or measurement re</w:t>
      </w:r>
      <w:r w:rsidRPr="008A110D">
        <w:rPr>
          <w:rFonts w:eastAsiaTheme="minorEastAsia" w:hint="eastAsia"/>
          <w:sz w:val="20"/>
          <w:szCs w:val="20"/>
          <w:lang w:eastAsia="zh-CN"/>
        </w:rPr>
        <w:t>sults</w:t>
      </w:r>
      <w:r w:rsidRPr="008A110D">
        <w:rPr>
          <w:rFonts w:eastAsia="等线" w:hint="eastAsia"/>
          <w:sz w:val="20"/>
          <w:szCs w:val="20"/>
          <w:lang w:eastAsia="zh-CN"/>
        </w:rPr>
        <w:t>) from neighbour node(s) is not needed</w:t>
      </w:r>
      <w:r w:rsidRPr="008A110D">
        <w:rPr>
          <w:sz w:val="20"/>
          <w:szCs w:val="20"/>
        </w:rPr>
        <w:t xml:space="preserve"> </w:t>
      </w:r>
      <w:r w:rsidRPr="008A110D">
        <w:rPr>
          <w:rFonts w:eastAsia="等线"/>
          <w:sz w:val="20"/>
          <w:szCs w:val="20"/>
          <w:lang w:eastAsia="zh-CN"/>
        </w:rPr>
        <w:t>after CCO issue prediction</w:t>
      </w:r>
      <w:r w:rsidRPr="008A110D">
        <w:rPr>
          <w:rFonts w:eastAsia="等线" w:hint="eastAsia"/>
          <w:sz w:val="20"/>
          <w:szCs w:val="20"/>
          <w:lang w:eastAsia="zh-CN"/>
        </w:rPr>
        <w:t>.</w:t>
      </w:r>
    </w:p>
    <w:p w14:paraId="3CAC5A61" w14:textId="22945998" w:rsidR="001B7AE7" w:rsidRPr="00E229BD" w:rsidRDefault="001B7AE7" w:rsidP="001257E5">
      <w:pPr>
        <w:pStyle w:val="B1"/>
        <w:ind w:left="0" w:firstLine="0"/>
        <w:rPr>
          <w:rFonts w:eastAsiaTheme="minorEastAsia" w:hint="eastAsia"/>
          <w:b/>
          <w:bCs/>
          <w:sz w:val="20"/>
          <w:szCs w:val="20"/>
          <w:lang w:eastAsia="zh-CN"/>
        </w:rPr>
      </w:pPr>
      <w:r w:rsidRPr="008A110D">
        <w:rPr>
          <w:rFonts w:eastAsiaTheme="minorEastAsia"/>
          <w:b/>
          <w:bCs/>
          <w:sz w:val="20"/>
          <w:szCs w:val="20"/>
          <w:lang w:eastAsia="zh-CN"/>
        </w:rPr>
        <w:t xml:space="preserve">Proposal </w:t>
      </w:r>
      <w:r w:rsidR="007A12EB">
        <w:rPr>
          <w:rFonts w:eastAsiaTheme="minorEastAsia" w:hint="eastAsia"/>
          <w:b/>
          <w:bCs/>
          <w:sz w:val="20"/>
          <w:szCs w:val="20"/>
          <w:lang w:eastAsia="zh-CN"/>
        </w:rPr>
        <w:t>3</w:t>
      </w:r>
      <w:r w:rsidRPr="008A110D">
        <w:rPr>
          <w:rFonts w:eastAsiaTheme="minorEastAsia"/>
          <w:b/>
          <w:bCs/>
          <w:sz w:val="20"/>
          <w:szCs w:val="20"/>
          <w:lang w:eastAsia="zh-CN"/>
        </w:rPr>
        <w:t>: The monitoring of CCO issue prediction relies on the local NG-RAN node itself, e.g., collecting UE performance or measurement res</w:t>
      </w:r>
      <w:r>
        <w:rPr>
          <w:rFonts w:eastAsiaTheme="minorEastAsia" w:hint="eastAsia"/>
          <w:b/>
          <w:bCs/>
          <w:sz w:val="20"/>
          <w:szCs w:val="20"/>
          <w:lang w:eastAsia="zh-CN"/>
        </w:rPr>
        <w:t>u</w:t>
      </w:r>
      <w:r w:rsidRPr="008A110D">
        <w:rPr>
          <w:rFonts w:eastAsiaTheme="minorEastAsia"/>
          <w:b/>
          <w:bCs/>
          <w:sz w:val="20"/>
          <w:szCs w:val="20"/>
          <w:lang w:eastAsia="zh-CN"/>
        </w:rPr>
        <w:t>lt from UEs that are under its coverage.</w:t>
      </w:r>
    </w:p>
    <w:p w14:paraId="1102F2C6" w14:textId="633C6109" w:rsidR="004E1DF0" w:rsidRPr="00AA0172" w:rsidRDefault="004E1DF0" w:rsidP="004E1DF0">
      <w:pPr>
        <w:keepNext/>
        <w:keepLines/>
        <w:numPr>
          <w:ilvl w:val="1"/>
          <w:numId w:val="0"/>
        </w:numPr>
        <w:tabs>
          <w:tab w:val="num" w:pos="1134"/>
        </w:tabs>
        <w:spacing w:before="180"/>
        <w:ind w:left="1134" w:hanging="1134"/>
        <w:outlineLvl w:val="1"/>
        <w:rPr>
          <w:rFonts w:ascii="Arial" w:hAnsi="Arial"/>
          <w:b/>
          <w:bCs/>
          <w:sz w:val="28"/>
          <w:lang w:eastAsia="en-US"/>
        </w:rPr>
      </w:pPr>
      <w:r w:rsidRPr="005E201F">
        <w:rPr>
          <w:rFonts w:ascii="Arial" w:hAnsi="Arial"/>
          <w:b/>
          <w:bCs/>
          <w:sz w:val="28"/>
          <w:lang w:eastAsia="en-US"/>
        </w:rPr>
        <w:t>2.</w:t>
      </w:r>
      <w:r>
        <w:rPr>
          <w:rFonts w:ascii="Arial" w:hAnsi="Arial"/>
          <w:b/>
          <w:bCs/>
          <w:sz w:val="28"/>
          <w:lang w:eastAsia="en-US"/>
        </w:rPr>
        <w:t>2</w:t>
      </w:r>
      <w:r w:rsidRPr="000C7DA2">
        <w:rPr>
          <w:rFonts w:ascii="Arial" w:hAnsi="Arial"/>
          <w:b/>
          <w:bCs/>
          <w:sz w:val="28"/>
          <w:lang w:eastAsia="en-US"/>
        </w:rPr>
        <w:t xml:space="preserve"> </w:t>
      </w:r>
      <w:r w:rsidR="00466D84" w:rsidRPr="000C7DA2">
        <w:rPr>
          <w:rFonts w:ascii="Arial" w:hAnsi="Arial"/>
          <w:b/>
          <w:bCs/>
          <w:sz w:val="28"/>
          <w:lang w:eastAsia="en-US"/>
        </w:rPr>
        <w:t xml:space="preserve">AI/ML </w:t>
      </w:r>
      <w:r w:rsidR="00466D84">
        <w:rPr>
          <w:rFonts w:ascii="Arial" w:eastAsiaTheme="minorEastAsia" w:hAnsi="Arial" w:hint="eastAsia"/>
          <w:b/>
          <w:bCs/>
          <w:sz w:val="28"/>
          <w:lang w:eastAsia="zh-CN"/>
        </w:rPr>
        <w:t>based</w:t>
      </w:r>
      <w:r w:rsidR="00466D84" w:rsidRPr="00234C06">
        <w:rPr>
          <w:rFonts w:ascii="Arial" w:hAnsi="Arial"/>
          <w:b/>
          <w:bCs/>
          <w:sz w:val="28"/>
          <w:lang w:eastAsia="en-US"/>
        </w:rPr>
        <w:t xml:space="preserve"> CCO</w:t>
      </w:r>
      <w:r w:rsidR="00466D84" w:rsidRPr="00CB252D">
        <w:rPr>
          <w:rFonts w:ascii="Arial" w:hAnsi="Arial"/>
          <w:b/>
          <w:bCs/>
          <w:sz w:val="28"/>
          <w:lang w:eastAsia="en-US"/>
        </w:rPr>
        <w:t xml:space="preserve"> over </w:t>
      </w:r>
      <w:r w:rsidR="00466D84">
        <w:rPr>
          <w:rFonts w:ascii="Arial" w:eastAsiaTheme="minorEastAsia" w:hAnsi="Arial" w:hint="eastAsia"/>
          <w:b/>
          <w:bCs/>
          <w:sz w:val="28"/>
          <w:lang w:eastAsia="zh-CN"/>
        </w:rPr>
        <w:t>F1</w:t>
      </w:r>
      <w:r w:rsidR="00466D84" w:rsidRPr="00CB252D">
        <w:rPr>
          <w:rFonts w:ascii="Arial" w:hAnsi="Arial"/>
          <w:b/>
          <w:bCs/>
          <w:sz w:val="28"/>
          <w:lang w:eastAsia="en-US"/>
        </w:rPr>
        <w:t xml:space="preserve"> interface</w:t>
      </w:r>
      <w:r w:rsidR="00466D84" w:rsidRPr="004E1DF0" w:rsidDel="00466D84">
        <w:rPr>
          <w:rFonts w:ascii="Arial" w:hAnsi="Arial"/>
          <w:b/>
          <w:bCs/>
          <w:sz w:val="28"/>
          <w:lang w:eastAsia="en-US"/>
        </w:rPr>
        <w:t xml:space="preserve"> </w:t>
      </w:r>
    </w:p>
    <w:p w14:paraId="2E34311F" w14:textId="1E63816B" w:rsidR="00744E55" w:rsidRPr="004A69B7" w:rsidRDefault="00744E55" w:rsidP="00744E55">
      <w:pPr>
        <w:rPr>
          <w:rFonts w:eastAsia="宋体"/>
          <w:sz w:val="20"/>
          <w:szCs w:val="20"/>
          <w:lang w:eastAsia="en-US"/>
        </w:rPr>
      </w:pPr>
      <w:r w:rsidRPr="004A69B7">
        <w:rPr>
          <w:rFonts w:eastAsia="宋体" w:hint="eastAsia"/>
          <w:sz w:val="20"/>
          <w:szCs w:val="20"/>
          <w:lang w:eastAsia="zh-CN"/>
        </w:rPr>
        <w:t>I</w:t>
      </w:r>
      <w:r w:rsidRPr="004A69B7">
        <w:rPr>
          <w:rFonts w:eastAsia="宋体"/>
          <w:sz w:val="20"/>
          <w:szCs w:val="20"/>
          <w:lang w:eastAsia="en-US"/>
        </w:rPr>
        <w:t xml:space="preserve">n split-architecture, it has agreed that: </w:t>
      </w:r>
    </w:p>
    <w:p w14:paraId="234D5133" w14:textId="6A68B5F8" w:rsidR="00744E55" w:rsidRPr="004A69B7" w:rsidRDefault="00744E55" w:rsidP="00F40B27">
      <w:pPr>
        <w:pStyle w:val="B1"/>
        <w:numPr>
          <w:ilvl w:val="0"/>
          <w:numId w:val="31"/>
        </w:numPr>
        <w:rPr>
          <w:rFonts w:eastAsia="宋体"/>
          <w:sz w:val="20"/>
          <w:szCs w:val="20"/>
          <w:lang w:eastAsia="zh-CN"/>
        </w:rPr>
      </w:pPr>
      <w:r w:rsidRPr="004A69B7">
        <w:rPr>
          <w:rFonts w:eastAsia="宋体"/>
          <w:sz w:val="20"/>
          <w:szCs w:val="20"/>
          <w:lang w:eastAsia="zh-CN"/>
        </w:rPr>
        <w:t>Step 0: gNB-CU predicts the CCO issue.</w:t>
      </w:r>
    </w:p>
    <w:p w14:paraId="6830CA52" w14:textId="4E19CB9A" w:rsidR="00744E55" w:rsidRPr="004A69B7" w:rsidRDefault="00744E55" w:rsidP="00F40B27">
      <w:pPr>
        <w:pStyle w:val="B1"/>
        <w:numPr>
          <w:ilvl w:val="0"/>
          <w:numId w:val="31"/>
        </w:numPr>
        <w:rPr>
          <w:rFonts w:eastAsia="宋体"/>
          <w:sz w:val="20"/>
          <w:szCs w:val="20"/>
          <w:lang w:eastAsia="zh-CN"/>
        </w:rPr>
      </w:pPr>
      <w:r w:rsidRPr="004A69B7">
        <w:rPr>
          <w:rFonts w:eastAsia="宋体"/>
          <w:sz w:val="20"/>
          <w:szCs w:val="20"/>
          <w:lang w:eastAsia="zh-CN"/>
        </w:rPr>
        <w:t>Step 1: gNB-CU sends the predicted CCO issue to gNB-DU.</w:t>
      </w:r>
    </w:p>
    <w:p w14:paraId="32CE9FDB" w14:textId="4EA4AAFC" w:rsidR="00744E55" w:rsidRPr="004A69B7" w:rsidRDefault="00744E55" w:rsidP="00F40B27">
      <w:pPr>
        <w:pStyle w:val="B1"/>
        <w:numPr>
          <w:ilvl w:val="0"/>
          <w:numId w:val="31"/>
        </w:numPr>
        <w:rPr>
          <w:rFonts w:eastAsia="宋体"/>
          <w:sz w:val="20"/>
          <w:szCs w:val="20"/>
          <w:lang w:eastAsia="zh-CN"/>
        </w:rPr>
      </w:pPr>
      <w:r w:rsidRPr="004A69B7">
        <w:rPr>
          <w:rFonts w:eastAsia="宋体"/>
          <w:sz w:val="20"/>
          <w:szCs w:val="20"/>
          <w:lang w:eastAsia="zh-CN"/>
        </w:rPr>
        <w:t>Step 2: gNB-DU generates the future coverage status based on the predicted CCO issue and other local information, whether only local information is used can be further discussed.</w:t>
      </w:r>
    </w:p>
    <w:p w14:paraId="3BD755E6" w14:textId="1E406FCC" w:rsidR="00744E55" w:rsidRPr="004A69B7" w:rsidRDefault="00744E55" w:rsidP="00F40B27">
      <w:pPr>
        <w:pStyle w:val="B1"/>
        <w:numPr>
          <w:ilvl w:val="0"/>
          <w:numId w:val="31"/>
        </w:numPr>
        <w:rPr>
          <w:rFonts w:eastAsia="宋体"/>
          <w:sz w:val="20"/>
          <w:szCs w:val="20"/>
          <w:lang w:eastAsia="zh-CN"/>
        </w:rPr>
      </w:pPr>
      <w:r w:rsidRPr="004A69B7">
        <w:rPr>
          <w:rFonts w:eastAsia="宋体"/>
          <w:sz w:val="20"/>
          <w:szCs w:val="20"/>
          <w:lang w:eastAsia="zh-CN"/>
        </w:rPr>
        <w:t>Step 3: gNB-DU sends the future coverage status to gNB-CU.</w:t>
      </w:r>
    </w:p>
    <w:p w14:paraId="4F071B04" w14:textId="290DAE51" w:rsidR="00744E55" w:rsidRPr="00F40B27" w:rsidRDefault="00744E55" w:rsidP="00F40B27">
      <w:pPr>
        <w:pStyle w:val="B1"/>
        <w:numPr>
          <w:ilvl w:val="0"/>
          <w:numId w:val="31"/>
        </w:numPr>
        <w:rPr>
          <w:rFonts w:eastAsia="宋体"/>
          <w:lang w:eastAsia="zh-CN"/>
        </w:rPr>
      </w:pPr>
      <w:r w:rsidRPr="00F40B27">
        <w:rPr>
          <w:rFonts w:eastAsia="宋体"/>
          <w:lang w:eastAsia="zh-CN"/>
        </w:rPr>
        <w:t>Step 4: gNB-CU sends the future coverage status to neighbour gNBs.</w:t>
      </w:r>
    </w:p>
    <w:p w14:paraId="00569BBD" w14:textId="17CEAE31" w:rsidR="00C57F4B" w:rsidRPr="008A110D" w:rsidRDefault="008E1117" w:rsidP="00C57F4B">
      <w:pPr>
        <w:spacing w:line="360" w:lineRule="auto"/>
        <w:contextualSpacing/>
        <w:rPr>
          <w:rFonts w:eastAsia="宋体"/>
          <w:sz w:val="20"/>
          <w:szCs w:val="20"/>
          <w:lang w:eastAsia="en-US"/>
        </w:rPr>
      </w:pPr>
      <w:r w:rsidRPr="008A110D">
        <w:rPr>
          <w:rFonts w:eastAsia="宋体"/>
          <w:sz w:val="20"/>
          <w:szCs w:val="20"/>
          <w:lang w:eastAsia="zh-CN"/>
        </w:rPr>
        <w:t>R</w:t>
      </w:r>
      <w:r w:rsidRPr="008A110D">
        <w:rPr>
          <w:rFonts w:eastAsia="宋体" w:hint="eastAsia"/>
          <w:sz w:val="20"/>
          <w:szCs w:val="20"/>
          <w:lang w:eastAsia="zh-CN"/>
        </w:rPr>
        <w:t>egarding the p</w:t>
      </w:r>
      <w:r w:rsidR="00C57F4B" w:rsidRPr="008A110D">
        <w:rPr>
          <w:rFonts w:eastAsia="宋体"/>
          <w:sz w:val="20"/>
          <w:szCs w:val="20"/>
          <w:lang w:eastAsia="en-US"/>
        </w:rPr>
        <w:t xml:space="preserve">redicted CCO </w:t>
      </w:r>
      <w:r w:rsidRPr="008A110D">
        <w:rPr>
          <w:rFonts w:eastAsia="宋体" w:hint="eastAsia"/>
          <w:sz w:val="20"/>
          <w:szCs w:val="20"/>
          <w:lang w:eastAsia="zh-CN"/>
        </w:rPr>
        <w:t>i</w:t>
      </w:r>
      <w:r w:rsidR="00C57F4B" w:rsidRPr="008A110D">
        <w:rPr>
          <w:rFonts w:eastAsia="宋体"/>
          <w:sz w:val="20"/>
          <w:szCs w:val="20"/>
          <w:lang w:eastAsia="en-US"/>
        </w:rPr>
        <w:t>ssue (including predicted affected cells/beams) from CU to DU, the following two scenarios</w:t>
      </w:r>
      <w:r w:rsidRPr="008A110D">
        <w:rPr>
          <w:rFonts w:eastAsia="宋体" w:hint="eastAsia"/>
          <w:sz w:val="20"/>
          <w:szCs w:val="20"/>
          <w:lang w:eastAsia="zh-CN"/>
        </w:rPr>
        <w:t xml:space="preserve"> are agreed</w:t>
      </w:r>
      <w:r w:rsidR="00C57F4B" w:rsidRPr="008A110D">
        <w:rPr>
          <w:rFonts w:eastAsia="宋体"/>
          <w:sz w:val="20"/>
          <w:szCs w:val="20"/>
          <w:lang w:eastAsia="en-US"/>
        </w:rPr>
        <w:t>:</w:t>
      </w:r>
    </w:p>
    <w:p w14:paraId="15A14567" w14:textId="77777777" w:rsidR="00C57F4B" w:rsidRPr="008A110D" w:rsidRDefault="00C57F4B" w:rsidP="00F40B27">
      <w:pPr>
        <w:pStyle w:val="B1"/>
        <w:numPr>
          <w:ilvl w:val="0"/>
          <w:numId w:val="31"/>
        </w:numPr>
        <w:rPr>
          <w:rFonts w:eastAsia="宋体"/>
          <w:sz w:val="20"/>
          <w:szCs w:val="20"/>
        </w:rPr>
      </w:pPr>
      <w:r w:rsidRPr="008A110D">
        <w:rPr>
          <w:rFonts w:eastAsia="宋体"/>
          <w:sz w:val="20"/>
          <w:szCs w:val="20"/>
          <w:lang w:eastAsia="zh-CN"/>
        </w:rPr>
        <w:t xml:space="preserve">CU1 predicts the CCO issue for DU1 and sends to </w:t>
      </w:r>
      <w:proofErr w:type="gramStart"/>
      <w:r w:rsidRPr="008A110D">
        <w:rPr>
          <w:rFonts w:eastAsia="宋体"/>
          <w:sz w:val="20"/>
          <w:szCs w:val="20"/>
          <w:lang w:eastAsia="zh-CN"/>
        </w:rPr>
        <w:t>DU1</w:t>
      </w:r>
      <w:proofErr w:type="gramEnd"/>
    </w:p>
    <w:p w14:paraId="66F04C8B" w14:textId="77777777" w:rsidR="00C57F4B" w:rsidRPr="008A110D" w:rsidRDefault="00C57F4B" w:rsidP="00F40B27">
      <w:pPr>
        <w:pStyle w:val="B1"/>
        <w:numPr>
          <w:ilvl w:val="0"/>
          <w:numId w:val="31"/>
        </w:numPr>
        <w:rPr>
          <w:rFonts w:eastAsia="宋体"/>
          <w:sz w:val="20"/>
          <w:szCs w:val="20"/>
        </w:rPr>
      </w:pPr>
      <w:r w:rsidRPr="008A110D">
        <w:rPr>
          <w:rFonts w:eastAsia="宋体"/>
          <w:sz w:val="20"/>
          <w:szCs w:val="20"/>
          <w:lang w:eastAsia="zh-CN"/>
        </w:rPr>
        <w:t>Based on the received future CCO state (including an associated coverage modification cause) from CU1, CU2 will deduce for DU2 the predicted CCO issue and affected cells/</w:t>
      </w:r>
      <w:proofErr w:type="gramStart"/>
      <w:r w:rsidRPr="008A110D">
        <w:rPr>
          <w:rFonts w:eastAsia="宋体"/>
          <w:sz w:val="20"/>
          <w:szCs w:val="20"/>
          <w:lang w:eastAsia="zh-CN"/>
        </w:rPr>
        <w:t>beams, and</w:t>
      </w:r>
      <w:proofErr w:type="gramEnd"/>
      <w:r w:rsidRPr="008A110D">
        <w:rPr>
          <w:rFonts w:eastAsia="宋体"/>
          <w:sz w:val="20"/>
          <w:szCs w:val="20"/>
          <w:lang w:eastAsia="zh-CN"/>
        </w:rPr>
        <w:t xml:space="preserve"> send it to DU2.</w:t>
      </w:r>
    </w:p>
    <w:p w14:paraId="7E538D1D" w14:textId="74B857F2" w:rsidR="00B97A44" w:rsidRPr="008A110D" w:rsidRDefault="00DD71B9" w:rsidP="00AF64BF">
      <w:pPr>
        <w:jc w:val="both"/>
        <w:rPr>
          <w:rFonts w:eastAsiaTheme="minorEastAsia"/>
          <w:sz w:val="20"/>
          <w:szCs w:val="20"/>
          <w:lang w:eastAsia="zh-CN"/>
        </w:rPr>
      </w:pPr>
      <w:r w:rsidRPr="008A110D">
        <w:rPr>
          <w:rFonts w:eastAsiaTheme="minorEastAsia"/>
          <w:sz w:val="20"/>
          <w:szCs w:val="20"/>
          <w:lang w:eastAsia="zh-CN"/>
        </w:rPr>
        <w:t>I</w:t>
      </w:r>
      <w:r w:rsidRPr="008A110D">
        <w:rPr>
          <w:rFonts w:eastAsiaTheme="minorEastAsia" w:hint="eastAsia"/>
          <w:sz w:val="20"/>
          <w:szCs w:val="20"/>
          <w:lang w:eastAsia="zh-CN"/>
        </w:rPr>
        <w:t>n legacy</w:t>
      </w:r>
      <w:r w:rsidR="009465D1" w:rsidRPr="008A110D">
        <w:rPr>
          <w:rFonts w:eastAsiaTheme="minorEastAsia" w:hint="eastAsia"/>
          <w:sz w:val="20"/>
          <w:szCs w:val="20"/>
          <w:lang w:eastAsia="zh-CN"/>
        </w:rPr>
        <w:t xml:space="preserve">, </w:t>
      </w:r>
      <w:r w:rsidRPr="008A110D">
        <w:rPr>
          <w:sz w:val="20"/>
          <w:szCs w:val="20"/>
        </w:rPr>
        <w:t>GNB-CU CONFIGURATION UPDATE</w:t>
      </w:r>
      <w:r w:rsidRPr="008A110D">
        <w:rPr>
          <w:rFonts w:eastAsiaTheme="minorEastAsia" w:hint="eastAsia"/>
          <w:sz w:val="20"/>
          <w:szCs w:val="20"/>
          <w:lang w:eastAsia="zh-CN"/>
        </w:rPr>
        <w:t xml:space="preserve"> procedure </w:t>
      </w:r>
      <w:r w:rsidR="003C3B6C" w:rsidRPr="008A110D">
        <w:rPr>
          <w:rFonts w:eastAsiaTheme="minorEastAsia" w:hint="eastAsia"/>
          <w:sz w:val="20"/>
          <w:szCs w:val="20"/>
          <w:lang w:eastAsia="zh-CN"/>
        </w:rPr>
        <w:t xml:space="preserve">is used to transfer </w:t>
      </w:r>
      <w:r w:rsidR="00C15ACF" w:rsidRPr="008A110D">
        <w:rPr>
          <w:rFonts w:eastAsiaTheme="minorEastAsia" w:hint="eastAsia"/>
          <w:sz w:val="20"/>
          <w:szCs w:val="20"/>
          <w:lang w:eastAsia="zh-CN"/>
        </w:rPr>
        <w:t xml:space="preserve">detected </w:t>
      </w:r>
      <w:r w:rsidR="00C15ACF" w:rsidRPr="008A110D">
        <w:rPr>
          <w:rFonts w:eastAsiaTheme="minorEastAsia"/>
          <w:sz w:val="20"/>
          <w:szCs w:val="20"/>
          <w:lang w:eastAsia="zh-CN"/>
        </w:rPr>
        <w:t>CCO issue and affected cells/beams</w:t>
      </w:r>
      <w:r w:rsidR="00C15ACF" w:rsidRPr="008A110D">
        <w:rPr>
          <w:rFonts w:eastAsiaTheme="minorEastAsia" w:hint="eastAsia"/>
          <w:sz w:val="20"/>
          <w:szCs w:val="20"/>
          <w:lang w:eastAsia="zh-CN"/>
        </w:rPr>
        <w:t xml:space="preserve">, </w:t>
      </w:r>
      <w:proofErr w:type="gramStart"/>
      <w:r w:rsidR="00C15ACF" w:rsidRPr="008A110D">
        <w:rPr>
          <w:rFonts w:eastAsiaTheme="minorEastAsia" w:hint="eastAsia"/>
          <w:sz w:val="20"/>
          <w:szCs w:val="20"/>
          <w:lang w:eastAsia="zh-CN"/>
        </w:rPr>
        <w:t>and,</w:t>
      </w:r>
      <w:proofErr w:type="gramEnd"/>
      <w:r w:rsidR="00C15ACF" w:rsidRPr="008A110D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E93695" w:rsidRPr="008A110D">
        <w:rPr>
          <w:rFonts w:eastAsiaTheme="minorEastAsia" w:hint="eastAsia"/>
          <w:sz w:val="20"/>
          <w:szCs w:val="20"/>
          <w:lang w:eastAsia="zh-CN"/>
        </w:rPr>
        <w:t>G</w:t>
      </w:r>
      <w:r w:rsidR="00E93695" w:rsidRPr="008A110D">
        <w:rPr>
          <w:sz w:val="20"/>
          <w:szCs w:val="20"/>
        </w:rPr>
        <w:t>NB-DU CONFIGURATION UPDATE</w:t>
      </w:r>
      <w:r w:rsidR="00EF38F9" w:rsidRPr="008A110D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2E405E" w:rsidRPr="008A110D">
        <w:rPr>
          <w:rFonts w:eastAsiaTheme="minorEastAsia" w:hint="eastAsia"/>
          <w:sz w:val="20"/>
          <w:szCs w:val="20"/>
          <w:lang w:eastAsia="zh-CN"/>
        </w:rPr>
        <w:t xml:space="preserve">procedure </w:t>
      </w:r>
      <w:r w:rsidR="00EF38F9" w:rsidRPr="008A110D">
        <w:rPr>
          <w:rFonts w:eastAsiaTheme="minorEastAsia" w:hint="eastAsia"/>
          <w:sz w:val="20"/>
          <w:szCs w:val="20"/>
          <w:lang w:eastAsia="zh-CN"/>
        </w:rPr>
        <w:t xml:space="preserve">is used to </w:t>
      </w:r>
      <w:r w:rsidR="00EF38F9" w:rsidRPr="008A110D">
        <w:rPr>
          <w:rFonts w:eastAsiaTheme="minorEastAsia"/>
          <w:sz w:val="20"/>
          <w:szCs w:val="20"/>
          <w:lang w:eastAsia="zh-CN"/>
        </w:rPr>
        <w:t>transfer</w:t>
      </w:r>
      <w:r w:rsidR="00E93695" w:rsidRPr="008A110D">
        <w:rPr>
          <w:sz w:val="20"/>
          <w:szCs w:val="20"/>
        </w:rPr>
        <w:t xml:space="preserve"> a list of cells and/or SS/PBCH block indexes with the corresponding coverage configuration selected by the gNB-DU</w:t>
      </w:r>
      <w:r w:rsidR="00B97A44" w:rsidRPr="008A110D">
        <w:rPr>
          <w:rFonts w:eastAsiaTheme="minorEastAsia" w:hint="eastAsia"/>
          <w:sz w:val="20"/>
          <w:szCs w:val="20"/>
          <w:lang w:eastAsia="zh-CN"/>
        </w:rPr>
        <w:t xml:space="preserve"> to solve the CCO issue. </w:t>
      </w:r>
      <w:r w:rsidR="00C5778A" w:rsidRPr="008A110D">
        <w:rPr>
          <w:rFonts w:hint="eastAsia"/>
          <w:sz w:val="20"/>
          <w:szCs w:val="20"/>
          <w:lang w:val="de-DE"/>
        </w:rPr>
        <w:t>RAN3#12</w:t>
      </w:r>
      <w:r w:rsidR="00C5778A" w:rsidRPr="008A110D">
        <w:rPr>
          <w:rFonts w:eastAsiaTheme="minorEastAsia" w:hint="eastAsia"/>
          <w:sz w:val="20"/>
          <w:szCs w:val="20"/>
          <w:lang w:val="de-DE" w:eastAsia="zh-CN"/>
        </w:rPr>
        <w:t>5bis</w:t>
      </w:r>
      <w:r w:rsidR="00C5778A" w:rsidRPr="008A110D">
        <w:rPr>
          <w:rFonts w:hint="eastAsia"/>
          <w:sz w:val="20"/>
          <w:szCs w:val="20"/>
          <w:lang w:val="de-DE"/>
        </w:rPr>
        <w:t xml:space="preserve"> meeting </w:t>
      </w:r>
      <w:r w:rsidR="00C5778A" w:rsidRPr="008A110D">
        <w:rPr>
          <w:rFonts w:eastAsiaTheme="minorEastAsia" w:hint="eastAsia"/>
          <w:sz w:val="20"/>
          <w:szCs w:val="20"/>
          <w:lang w:val="de-DE" w:eastAsia="zh-CN"/>
        </w:rPr>
        <w:t>achieved the</w:t>
      </w:r>
      <w:r w:rsidR="00C5778A" w:rsidRPr="008A110D">
        <w:rPr>
          <w:rFonts w:eastAsiaTheme="minorEastAsia"/>
          <w:sz w:val="20"/>
          <w:szCs w:val="20"/>
          <w:lang w:eastAsia="zh-CN"/>
        </w:rPr>
        <w:t xml:space="preserve"> WA</w:t>
      </w:r>
      <w:r w:rsidR="00C5778A" w:rsidRPr="008A110D">
        <w:rPr>
          <w:rFonts w:eastAsiaTheme="minorEastAsia" w:hint="eastAsia"/>
          <w:sz w:val="20"/>
          <w:szCs w:val="20"/>
          <w:lang w:eastAsia="zh-CN"/>
        </w:rPr>
        <w:t xml:space="preserve"> that r</w:t>
      </w:r>
      <w:r w:rsidR="00C5778A" w:rsidRPr="008A110D">
        <w:rPr>
          <w:rFonts w:eastAsiaTheme="minorEastAsia"/>
          <w:sz w:val="20"/>
          <w:szCs w:val="20"/>
          <w:lang w:eastAsia="zh-CN"/>
        </w:rPr>
        <w:t>eusing the CU configuration update procedure to transfer the predicted CCO issue and reusing the DU configuration update procedure to transfer the Future Coverage State over F1.</w:t>
      </w:r>
      <w:r w:rsidR="00E92CA8" w:rsidRPr="008A110D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B97A44" w:rsidRPr="008A110D">
        <w:rPr>
          <w:rFonts w:eastAsiaTheme="minorEastAsia"/>
          <w:sz w:val="20"/>
          <w:szCs w:val="20"/>
          <w:lang w:eastAsia="zh-CN"/>
        </w:rPr>
        <w:t>C</w:t>
      </w:r>
      <w:r w:rsidR="00B97A44" w:rsidRPr="008A110D">
        <w:rPr>
          <w:rFonts w:eastAsiaTheme="minorEastAsia" w:hint="eastAsia"/>
          <w:sz w:val="20"/>
          <w:szCs w:val="20"/>
          <w:lang w:eastAsia="zh-CN"/>
        </w:rPr>
        <w:t xml:space="preserve">onsidering </w:t>
      </w:r>
      <w:r w:rsidR="00B97A44" w:rsidRPr="008A110D">
        <w:rPr>
          <w:rFonts w:eastAsia="宋体" w:hint="eastAsia"/>
          <w:noProof/>
          <w:sz w:val="20"/>
          <w:szCs w:val="20"/>
          <w:lang w:eastAsia="zh-CN"/>
        </w:rPr>
        <w:t>the legacy IE</w:t>
      </w:r>
      <w:r w:rsidR="00B65ED8" w:rsidRPr="008A110D">
        <w:rPr>
          <w:rFonts w:eastAsia="宋体" w:hint="eastAsia"/>
          <w:noProof/>
          <w:sz w:val="20"/>
          <w:szCs w:val="20"/>
          <w:lang w:eastAsia="zh-CN"/>
        </w:rPr>
        <w:t>s</w:t>
      </w:r>
      <w:r w:rsidR="00A618F6" w:rsidRPr="008A110D">
        <w:rPr>
          <w:rFonts w:eastAsia="宋体" w:hint="eastAsia"/>
          <w:noProof/>
          <w:sz w:val="20"/>
          <w:szCs w:val="20"/>
          <w:lang w:eastAsia="zh-CN"/>
        </w:rPr>
        <w:t xml:space="preserve"> </w:t>
      </w:r>
      <w:r w:rsidR="00B65ED8" w:rsidRPr="008A110D">
        <w:rPr>
          <w:rFonts w:eastAsia="宋体" w:hint="eastAsia"/>
          <w:noProof/>
          <w:sz w:val="20"/>
          <w:szCs w:val="20"/>
          <w:lang w:eastAsia="zh-CN"/>
        </w:rPr>
        <w:t xml:space="preserve">concerning </w:t>
      </w:r>
      <w:r w:rsidR="00A618F6" w:rsidRPr="008A110D">
        <w:rPr>
          <w:rFonts w:eastAsia="宋体" w:hint="eastAsia"/>
          <w:noProof/>
          <w:sz w:val="20"/>
          <w:szCs w:val="20"/>
          <w:lang w:eastAsia="zh-CN"/>
        </w:rPr>
        <w:t>legacy CCO</w:t>
      </w:r>
      <w:r w:rsidR="00B97A44" w:rsidRPr="008A110D">
        <w:rPr>
          <w:rFonts w:eastAsia="宋体" w:hint="eastAsia"/>
          <w:noProof/>
          <w:sz w:val="20"/>
          <w:szCs w:val="20"/>
          <w:lang w:eastAsia="zh-CN"/>
        </w:rPr>
        <w:t xml:space="preserve"> in </w:t>
      </w:r>
      <w:r w:rsidR="00B97A44" w:rsidRPr="008A110D">
        <w:rPr>
          <w:sz w:val="20"/>
          <w:szCs w:val="20"/>
        </w:rPr>
        <w:t>GNB-CU CONFIGURATION UPDATE</w:t>
      </w:r>
      <w:r w:rsidR="00B97A44" w:rsidRPr="008A110D">
        <w:rPr>
          <w:rFonts w:eastAsiaTheme="minorEastAsia" w:hint="eastAsia"/>
          <w:sz w:val="20"/>
          <w:szCs w:val="20"/>
          <w:lang w:eastAsia="zh-CN"/>
        </w:rPr>
        <w:t xml:space="preserve"> procedure </w:t>
      </w:r>
      <w:r w:rsidR="00F10D9F" w:rsidRPr="008A110D">
        <w:rPr>
          <w:rFonts w:eastAsiaTheme="minorEastAsia" w:hint="eastAsia"/>
          <w:sz w:val="20"/>
          <w:szCs w:val="20"/>
          <w:lang w:eastAsia="zh-CN"/>
        </w:rPr>
        <w:t xml:space="preserve">(e.g. </w:t>
      </w:r>
      <w:r w:rsidR="00F10D9F" w:rsidRPr="008A110D">
        <w:rPr>
          <w:rFonts w:eastAsiaTheme="minorEastAsia"/>
          <w:sz w:val="20"/>
          <w:szCs w:val="20"/>
          <w:lang w:eastAsia="zh-CN"/>
        </w:rPr>
        <w:t>Affected Cells and Beams</w:t>
      </w:r>
      <w:r w:rsidR="00F10D9F" w:rsidRPr="008A110D">
        <w:rPr>
          <w:rFonts w:eastAsiaTheme="minorEastAsia" w:hint="eastAsia"/>
          <w:sz w:val="20"/>
          <w:szCs w:val="20"/>
          <w:lang w:eastAsia="zh-CN"/>
        </w:rPr>
        <w:t xml:space="preserve">) </w:t>
      </w:r>
      <w:r w:rsidR="00C80986" w:rsidRPr="008A110D">
        <w:rPr>
          <w:rFonts w:eastAsia="宋体" w:hint="eastAsia"/>
          <w:sz w:val="20"/>
          <w:szCs w:val="20"/>
          <w:lang w:eastAsia="zh-CN"/>
        </w:rPr>
        <w:t xml:space="preserve">can be reused for AI/ML </w:t>
      </w:r>
      <w:r w:rsidR="00C80986" w:rsidRPr="008A110D">
        <w:rPr>
          <w:rFonts w:eastAsia="宋体"/>
          <w:sz w:val="20"/>
          <w:szCs w:val="20"/>
          <w:lang w:eastAsia="zh-CN"/>
        </w:rPr>
        <w:t>based</w:t>
      </w:r>
      <w:r w:rsidR="00C80986" w:rsidRPr="008A110D">
        <w:rPr>
          <w:rFonts w:eastAsia="宋体" w:hint="eastAsia"/>
          <w:sz w:val="20"/>
          <w:szCs w:val="20"/>
          <w:lang w:eastAsia="zh-CN"/>
        </w:rPr>
        <w:t xml:space="preserve"> CCO, </w:t>
      </w:r>
      <w:r w:rsidR="00C80986" w:rsidRPr="008A110D">
        <w:rPr>
          <w:rFonts w:eastAsia="宋体" w:hint="eastAsia"/>
          <w:noProof/>
          <w:sz w:val="20"/>
          <w:szCs w:val="20"/>
          <w:lang w:eastAsia="zh-CN"/>
        </w:rPr>
        <w:t xml:space="preserve">it is preferred to enhance </w:t>
      </w:r>
      <w:r w:rsidR="00C80986" w:rsidRPr="008A110D">
        <w:rPr>
          <w:sz w:val="20"/>
          <w:szCs w:val="20"/>
        </w:rPr>
        <w:t>GNB-CU CONFIGURATION UPDATE</w:t>
      </w:r>
      <w:r w:rsidR="00C80986" w:rsidRPr="008A110D">
        <w:rPr>
          <w:rFonts w:eastAsiaTheme="minorEastAsia" w:hint="eastAsia"/>
          <w:sz w:val="20"/>
          <w:szCs w:val="20"/>
          <w:lang w:eastAsia="zh-CN"/>
        </w:rPr>
        <w:t xml:space="preserve"> procedure to send p</w:t>
      </w:r>
      <w:r w:rsidR="00C80986" w:rsidRPr="008A110D">
        <w:rPr>
          <w:rFonts w:eastAsiaTheme="minorEastAsia"/>
          <w:sz w:val="20"/>
          <w:szCs w:val="20"/>
          <w:lang w:eastAsia="zh-CN"/>
        </w:rPr>
        <w:t xml:space="preserve">redicted CCO </w:t>
      </w:r>
      <w:r w:rsidR="00C80986" w:rsidRPr="008A110D">
        <w:rPr>
          <w:rFonts w:eastAsiaTheme="minorEastAsia" w:hint="eastAsia"/>
          <w:sz w:val="20"/>
          <w:szCs w:val="20"/>
          <w:lang w:eastAsia="zh-CN"/>
        </w:rPr>
        <w:t>i</w:t>
      </w:r>
      <w:r w:rsidR="00C80986" w:rsidRPr="008A110D">
        <w:rPr>
          <w:rFonts w:eastAsiaTheme="minorEastAsia"/>
          <w:sz w:val="20"/>
          <w:szCs w:val="20"/>
          <w:lang w:eastAsia="zh-CN"/>
        </w:rPr>
        <w:t>ssue</w:t>
      </w:r>
      <w:r w:rsidR="00C80986" w:rsidRPr="008A110D">
        <w:rPr>
          <w:rFonts w:eastAsiaTheme="minorEastAsia" w:hint="eastAsia"/>
          <w:sz w:val="20"/>
          <w:szCs w:val="20"/>
          <w:lang w:eastAsia="zh-CN"/>
        </w:rPr>
        <w:t xml:space="preserve"> with time information </w:t>
      </w:r>
      <w:r w:rsidR="00C80986" w:rsidRPr="008A110D">
        <w:rPr>
          <w:rFonts w:eastAsiaTheme="minorEastAsia"/>
          <w:sz w:val="20"/>
          <w:szCs w:val="20"/>
          <w:lang w:eastAsia="zh-CN"/>
        </w:rPr>
        <w:t>from gNB-CU to gNB-DU</w:t>
      </w:r>
      <w:r w:rsidR="00C80986" w:rsidRPr="008A110D">
        <w:rPr>
          <w:rFonts w:eastAsiaTheme="minorEastAsia" w:hint="eastAsia"/>
          <w:sz w:val="20"/>
          <w:szCs w:val="20"/>
          <w:lang w:eastAsia="zh-CN"/>
        </w:rPr>
        <w:t xml:space="preserve">. </w:t>
      </w:r>
      <w:r w:rsidR="00C80986" w:rsidRPr="008A110D">
        <w:rPr>
          <w:rFonts w:eastAsiaTheme="minorEastAsia"/>
          <w:sz w:val="20"/>
          <w:szCs w:val="20"/>
          <w:lang w:eastAsia="zh-CN"/>
        </w:rPr>
        <w:t>M</w:t>
      </w:r>
      <w:r w:rsidR="00C80986" w:rsidRPr="008A110D">
        <w:rPr>
          <w:rFonts w:eastAsiaTheme="minorEastAsia" w:hint="eastAsia"/>
          <w:sz w:val="20"/>
          <w:szCs w:val="20"/>
          <w:lang w:eastAsia="zh-CN"/>
        </w:rPr>
        <w:t xml:space="preserve">oreover, </w:t>
      </w:r>
      <w:r w:rsidR="00C80986" w:rsidRPr="008A110D">
        <w:rPr>
          <w:rFonts w:eastAsia="宋体" w:hint="eastAsia"/>
          <w:noProof/>
          <w:sz w:val="20"/>
          <w:szCs w:val="20"/>
          <w:lang w:eastAsia="zh-CN"/>
        </w:rPr>
        <w:t>the legacy IEs concerning legacy CCO in</w:t>
      </w:r>
      <w:r w:rsidR="00C80986" w:rsidRPr="008A110D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B97A44" w:rsidRPr="008A110D">
        <w:rPr>
          <w:rFonts w:eastAsiaTheme="minorEastAsia" w:hint="eastAsia"/>
          <w:sz w:val="20"/>
          <w:szCs w:val="20"/>
          <w:lang w:eastAsia="zh-CN"/>
        </w:rPr>
        <w:t>G</w:t>
      </w:r>
      <w:r w:rsidR="00B97A44" w:rsidRPr="008A110D">
        <w:rPr>
          <w:sz w:val="20"/>
          <w:szCs w:val="20"/>
        </w:rPr>
        <w:t>NB-DU CONFIGURATION UPDATE</w:t>
      </w:r>
      <w:r w:rsidR="00B97A44" w:rsidRPr="008A110D">
        <w:rPr>
          <w:rFonts w:eastAsia="宋体" w:hint="eastAsia"/>
          <w:sz w:val="20"/>
          <w:szCs w:val="20"/>
          <w:lang w:eastAsia="zh-CN"/>
        </w:rPr>
        <w:t xml:space="preserve"> </w:t>
      </w:r>
      <w:r w:rsidR="00B65ED8" w:rsidRPr="008A110D">
        <w:rPr>
          <w:rFonts w:eastAsiaTheme="minorEastAsia" w:hint="eastAsia"/>
          <w:sz w:val="20"/>
          <w:szCs w:val="20"/>
          <w:lang w:eastAsia="zh-CN"/>
        </w:rPr>
        <w:t>procedure</w:t>
      </w:r>
      <w:r w:rsidR="00B65ED8" w:rsidRPr="008A110D">
        <w:rPr>
          <w:rFonts w:eastAsia="宋体" w:hint="eastAsia"/>
          <w:sz w:val="20"/>
          <w:szCs w:val="20"/>
          <w:lang w:eastAsia="zh-CN"/>
        </w:rPr>
        <w:t xml:space="preserve"> </w:t>
      </w:r>
      <w:r w:rsidR="00F10D9F" w:rsidRPr="008A110D">
        <w:rPr>
          <w:rFonts w:eastAsia="宋体" w:hint="eastAsia"/>
          <w:sz w:val="20"/>
          <w:szCs w:val="20"/>
          <w:lang w:eastAsia="zh-CN"/>
        </w:rPr>
        <w:t>(</w:t>
      </w:r>
      <w:r w:rsidR="00C80986" w:rsidRPr="008A110D">
        <w:rPr>
          <w:rFonts w:eastAsia="宋体" w:hint="eastAsia"/>
          <w:sz w:val="20"/>
          <w:szCs w:val="20"/>
          <w:lang w:eastAsia="zh-CN"/>
        </w:rPr>
        <w:t xml:space="preserve">e.g. </w:t>
      </w:r>
      <w:r w:rsidR="00A34336" w:rsidRPr="008A110D">
        <w:rPr>
          <w:rFonts w:eastAsia="宋体"/>
          <w:sz w:val="20"/>
          <w:szCs w:val="20"/>
          <w:lang w:eastAsia="zh-CN"/>
        </w:rPr>
        <w:t>NR CGI</w:t>
      </w:r>
      <w:r w:rsidR="00A34336" w:rsidRPr="008A110D">
        <w:rPr>
          <w:rFonts w:eastAsia="宋体" w:hint="eastAsia"/>
          <w:sz w:val="20"/>
          <w:szCs w:val="20"/>
          <w:lang w:eastAsia="zh-CN"/>
        </w:rPr>
        <w:t>,</w:t>
      </w:r>
      <w:r w:rsidR="00A34336" w:rsidRPr="008A110D">
        <w:rPr>
          <w:rFonts w:eastAsia="宋体"/>
          <w:sz w:val="20"/>
          <w:szCs w:val="20"/>
          <w:lang w:eastAsia="zh-CN"/>
        </w:rPr>
        <w:t xml:space="preserve"> Cell Coverage State</w:t>
      </w:r>
      <w:r w:rsidR="00A34336" w:rsidRPr="008A110D">
        <w:rPr>
          <w:rFonts w:eastAsia="宋体" w:hint="eastAsia"/>
          <w:sz w:val="20"/>
          <w:szCs w:val="20"/>
          <w:lang w:eastAsia="zh-CN"/>
        </w:rPr>
        <w:t xml:space="preserve"> and </w:t>
      </w:r>
      <w:r w:rsidR="00A34336" w:rsidRPr="008A110D">
        <w:rPr>
          <w:rFonts w:eastAsia="宋体"/>
          <w:sz w:val="20"/>
          <w:szCs w:val="20"/>
          <w:lang w:eastAsia="zh-CN"/>
        </w:rPr>
        <w:t>SSB Coverage Modification List</w:t>
      </w:r>
      <w:r w:rsidR="00F10D9F" w:rsidRPr="008A110D">
        <w:rPr>
          <w:rFonts w:eastAsia="宋体" w:hint="eastAsia"/>
          <w:sz w:val="20"/>
          <w:szCs w:val="20"/>
          <w:lang w:eastAsia="zh-CN"/>
        </w:rPr>
        <w:t xml:space="preserve">) </w:t>
      </w:r>
      <w:r w:rsidR="00B97A44" w:rsidRPr="008A110D">
        <w:rPr>
          <w:rFonts w:eastAsia="宋体" w:hint="eastAsia"/>
          <w:sz w:val="20"/>
          <w:szCs w:val="20"/>
          <w:lang w:eastAsia="zh-CN"/>
        </w:rPr>
        <w:t>can be reused</w:t>
      </w:r>
      <w:r w:rsidR="00175649" w:rsidRPr="008A110D">
        <w:rPr>
          <w:rFonts w:eastAsia="宋体" w:hint="eastAsia"/>
          <w:sz w:val="20"/>
          <w:szCs w:val="20"/>
          <w:lang w:eastAsia="zh-CN"/>
        </w:rPr>
        <w:t xml:space="preserve"> for AI/ML </w:t>
      </w:r>
      <w:r w:rsidR="00175649" w:rsidRPr="008A110D">
        <w:rPr>
          <w:rFonts w:eastAsia="宋体"/>
          <w:sz w:val="20"/>
          <w:szCs w:val="20"/>
          <w:lang w:eastAsia="zh-CN"/>
        </w:rPr>
        <w:t>based</w:t>
      </w:r>
      <w:r w:rsidR="00175649" w:rsidRPr="008A110D">
        <w:rPr>
          <w:rFonts w:eastAsia="宋体" w:hint="eastAsia"/>
          <w:sz w:val="20"/>
          <w:szCs w:val="20"/>
          <w:lang w:eastAsia="zh-CN"/>
        </w:rPr>
        <w:t xml:space="preserve"> CCO</w:t>
      </w:r>
      <w:r w:rsidR="00B97A44" w:rsidRPr="008A110D">
        <w:rPr>
          <w:rFonts w:eastAsia="宋体" w:hint="eastAsia"/>
          <w:noProof/>
          <w:sz w:val="20"/>
          <w:szCs w:val="20"/>
          <w:lang w:eastAsia="zh-CN"/>
        </w:rPr>
        <w:t>, and</w:t>
      </w:r>
      <w:r w:rsidR="00027965" w:rsidRPr="008A110D">
        <w:rPr>
          <w:rFonts w:eastAsia="宋体" w:hint="eastAsia"/>
          <w:noProof/>
          <w:sz w:val="20"/>
          <w:szCs w:val="20"/>
          <w:lang w:eastAsia="zh-CN"/>
        </w:rPr>
        <w:t xml:space="preserve"> only</w:t>
      </w:r>
      <w:r w:rsidR="00B97A44" w:rsidRPr="008A110D">
        <w:rPr>
          <w:rFonts w:eastAsia="宋体" w:hint="eastAsia"/>
          <w:noProof/>
          <w:sz w:val="20"/>
          <w:szCs w:val="20"/>
          <w:lang w:eastAsia="zh-CN"/>
        </w:rPr>
        <w:t xml:space="preserve"> Timing Information</w:t>
      </w:r>
      <w:r w:rsidR="00027965" w:rsidRPr="008A110D">
        <w:rPr>
          <w:rFonts w:eastAsia="宋体" w:hint="eastAsia"/>
          <w:noProof/>
          <w:sz w:val="20"/>
          <w:szCs w:val="20"/>
          <w:lang w:eastAsia="zh-CN"/>
        </w:rPr>
        <w:t xml:space="preserve"> needs to</w:t>
      </w:r>
      <w:r w:rsidR="00E94EEE" w:rsidRPr="008A110D">
        <w:rPr>
          <w:rFonts w:eastAsia="宋体" w:hint="eastAsia"/>
          <w:noProof/>
          <w:sz w:val="20"/>
          <w:szCs w:val="20"/>
          <w:lang w:eastAsia="zh-CN"/>
        </w:rPr>
        <w:t xml:space="preserve"> be added</w:t>
      </w:r>
      <w:r w:rsidR="00A34336" w:rsidRPr="008A110D">
        <w:rPr>
          <w:rFonts w:eastAsia="宋体" w:hint="eastAsia"/>
          <w:noProof/>
          <w:sz w:val="20"/>
          <w:szCs w:val="20"/>
          <w:lang w:eastAsia="zh-CN"/>
        </w:rPr>
        <w:t xml:space="preserve"> (e.g. </w:t>
      </w:r>
      <w:r w:rsidR="004F1CFC" w:rsidRPr="008A110D">
        <w:rPr>
          <w:rFonts w:eastAsia="宋体" w:hint="eastAsia"/>
          <w:noProof/>
          <w:sz w:val="20"/>
          <w:szCs w:val="20"/>
          <w:lang w:eastAsia="zh-CN"/>
        </w:rPr>
        <w:t>only when</w:t>
      </w:r>
      <w:r w:rsidR="004F1CFC" w:rsidRPr="008A110D">
        <w:rPr>
          <w:sz w:val="20"/>
          <w:szCs w:val="20"/>
        </w:rPr>
        <w:t xml:space="preserve"> </w:t>
      </w:r>
      <w:r w:rsidR="004F1CFC" w:rsidRPr="008A110D">
        <w:rPr>
          <w:rFonts w:eastAsia="宋体"/>
          <w:noProof/>
          <w:sz w:val="20"/>
          <w:szCs w:val="20"/>
          <w:lang w:eastAsia="zh-CN"/>
        </w:rPr>
        <w:t xml:space="preserve">Timing </w:t>
      </w:r>
      <w:r w:rsidR="004F1CFC" w:rsidRPr="008A110D">
        <w:rPr>
          <w:rFonts w:eastAsia="宋体"/>
          <w:noProof/>
          <w:sz w:val="20"/>
          <w:szCs w:val="20"/>
          <w:lang w:eastAsia="zh-CN"/>
        </w:rPr>
        <w:lastRenderedPageBreak/>
        <w:t>Information</w:t>
      </w:r>
      <w:r w:rsidR="004F1CFC" w:rsidRPr="008A110D">
        <w:rPr>
          <w:rFonts w:eastAsia="宋体" w:hint="eastAsia"/>
          <w:noProof/>
          <w:sz w:val="20"/>
          <w:szCs w:val="20"/>
          <w:lang w:eastAsia="zh-CN"/>
        </w:rPr>
        <w:t xml:space="preserve"> is included in the </w:t>
      </w:r>
      <w:r w:rsidR="004F1CFC" w:rsidRPr="008A110D">
        <w:rPr>
          <w:rFonts w:eastAsiaTheme="minorEastAsia" w:hint="eastAsia"/>
          <w:sz w:val="20"/>
          <w:szCs w:val="20"/>
          <w:lang w:eastAsia="zh-CN"/>
        </w:rPr>
        <w:t>G</w:t>
      </w:r>
      <w:r w:rsidR="004F1CFC" w:rsidRPr="008A110D">
        <w:rPr>
          <w:sz w:val="20"/>
          <w:szCs w:val="20"/>
        </w:rPr>
        <w:t>NB-DU CONFIGURATION UPDATE</w:t>
      </w:r>
      <w:r w:rsidR="004F1CFC" w:rsidRPr="008A110D">
        <w:rPr>
          <w:rFonts w:eastAsiaTheme="minorEastAsia" w:hint="eastAsia"/>
          <w:sz w:val="20"/>
          <w:szCs w:val="20"/>
          <w:lang w:eastAsia="zh-CN"/>
        </w:rPr>
        <w:t>, the</w:t>
      </w:r>
      <w:r w:rsidR="004F1CFC" w:rsidRPr="008A110D">
        <w:rPr>
          <w:sz w:val="20"/>
          <w:szCs w:val="20"/>
        </w:rPr>
        <w:t xml:space="preserve"> cell</w:t>
      </w:r>
      <w:r w:rsidR="004F1CFC" w:rsidRPr="008A110D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4F1CFC" w:rsidRPr="008A110D">
        <w:rPr>
          <w:sz w:val="20"/>
          <w:szCs w:val="20"/>
        </w:rPr>
        <w:t xml:space="preserve">and/or SS/PBCH block indexes with the corresponding coverage </w:t>
      </w:r>
      <w:r w:rsidR="004F1CFC" w:rsidRPr="008A110D">
        <w:rPr>
          <w:rFonts w:eastAsiaTheme="minorEastAsia" w:hint="eastAsia"/>
          <w:sz w:val="20"/>
          <w:szCs w:val="20"/>
          <w:lang w:eastAsia="zh-CN"/>
        </w:rPr>
        <w:t>state is generated</w:t>
      </w:r>
      <w:r w:rsidR="004F1CFC" w:rsidRPr="008A110D">
        <w:rPr>
          <w:sz w:val="20"/>
          <w:szCs w:val="20"/>
        </w:rPr>
        <w:t xml:space="preserve"> by the gNB-DU</w:t>
      </w:r>
      <w:r w:rsidR="004F1CFC" w:rsidRPr="008A110D">
        <w:rPr>
          <w:rFonts w:eastAsiaTheme="minorEastAsia" w:hint="eastAsia"/>
          <w:sz w:val="20"/>
          <w:szCs w:val="20"/>
          <w:lang w:eastAsia="zh-CN"/>
        </w:rPr>
        <w:t xml:space="preserve"> based on the received p</w:t>
      </w:r>
      <w:r w:rsidR="004F1CFC" w:rsidRPr="008A110D">
        <w:rPr>
          <w:rFonts w:eastAsiaTheme="minorEastAsia"/>
          <w:sz w:val="20"/>
          <w:szCs w:val="20"/>
          <w:lang w:eastAsia="zh-CN"/>
        </w:rPr>
        <w:t xml:space="preserve">redicted CCO </w:t>
      </w:r>
      <w:r w:rsidR="004F1CFC" w:rsidRPr="008A110D">
        <w:rPr>
          <w:rFonts w:eastAsiaTheme="minorEastAsia" w:hint="eastAsia"/>
          <w:sz w:val="20"/>
          <w:szCs w:val="20"/>
          <w:lang w:eastAsia="zh-CN"/>
        </w:rPr>
        <w:t>i</w:t>
      </w:r>
      <w:r w:rsidR="004F1CFC" w:rsidRPr="008A110D">
        <w:rPr>
          <w:rFonts w:eastAsiaTheme="minorEastAsia"/>
          <w:sz w:val="20"/>
          <w:szCs w:val="20"/>
          <w:lang w:eastAsia="zh-CN"/>
        </w:rPr>
        <w:t>ssue</w:t>
      </w:r>
      <w:r w:rsidR="004F1CFC" w:rsidRPr="008A110D">
        <w:rPr>
          <w:rFonts w:eastAsiaTheme="minorEastAsia" w:hint="eastAsia"/>
          <w:sz w:val="20"/>
          <w:szCs w:val="20"/>
          <w:lang w:eastAsia="zh-CN"/>
        </w:rPr>
        <w:t xml:space="preserve"> using </w:t>
      </w:r>
      <w:r w:rsidR="004F1CFC" w:rsidRPr="008A110D">
        <w:rPr>
          <w:sz w:val="20"/>
          <w:szCs w:val="20"/>
        </w:rPr>
        <w:t>legacy or</w:t>
      </w:r>
      <w:r w:rsidR="004F1CFC" w:rsidRPr="008A110D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4F1CFC" w:rsidRPr="008A110D">
        <w:rPr>
          <w:sz w:val="20"/>
          <w:szCs w:val="20"/>
        </w:rPr>
        <w:t>AI/ML</w:t>
      </w:r>
      <w:r w:rsidR="004F1CFC" w:rsidRPr="008A110D">
        <w:rPr>
          <w:rFonts w:eastAsiaTheme="minorEastAsia" w:hint="eastAsia"/>
          <w:sz w:val="20"/>
          <w:szCs w:val="20"/>
          <w:lang w:eastAsia="zh-CN"/>
        </w:rPr>
        <w:t xml:space="preserve"> function</w:t>
      </w:r>
      <w:r w:rsidR="00A34336" w:rsidRPr="008A110D">
        <w:rPr>
          <w:rFonts w:eastAsia="宋体" w:hint="eastAsia"/>
          <w:noProof/>
          <w:sz w:val="20"/>
          <w:szCs w:val="20"/>
          <w:lang w:eastAsia="zh-CN"/>
        </w:rPr>
        <w:t>)</w:t>
      </w:r>
      <w:r w:rsidR="00E94EEE" w:rsidRPr="008A110D">
        <w:rPr>
          <w:rFonts w:eastAsia="宋体" w:hint="eastAsia"/>
          <w:noProof/>
          <w:sz w:val="20"/>
          <w:szCs w:val="20"/>
          <w:lang w:eastAsia="zh-CN"/>
        </w:rPr>
        <w:t>, it is preferred to</w:t>
      </w:r>
      <w:bookmarkStart w:id="5" w:name="_Hlk178154849"/>
      <w:r w:rsidR="00E94EEE" w:rsidRPr="008A110D">
        <w:rPr>
          <w:rFonts w:eastAsia="宋体" w:hint="eastAsia"/>
          <w:noProof/>
          <w:sz w:val="20"/>
          <w:szCs w:val="20"/>
          <w:lang w:eastAsia="zh-CN"/>
        </w:rPr>
        <w:t xml:space="preserve"> </w:t>
      </w:r>
      <w:bookmarkEnd w:id="5"/>
      <w:r w:rsidR="001E67C7" w:rsidRPr="008A110D">
        <w:rPr>
          <w:rFonts w:eastAsiaTheme="minorEastAsia" w:hint="eastAsia"/>
          <w:sz w:val="20"/>
          <w:szCs w:val="20"/>
          <w:lang w:eastAsia="zh-CN"/>
        </w:rPr>
        <w:t xml:space="preserve">enhance </w:t>
      </w:r>
      <w:r w:rsidR="002E405E" w:rsidRPr="008A110D">
        <w:rPr>
          <w:rFonts w:eastAsiaTheme="minorEastAsia" w:hint="eastAsia"/>
          <w:sz w:val="20"/>
          <w:szCs w:val="20"/>
          <w:lang w:eastAsia="zh-CN"/>
        </w:rPr>
        <w:t>G</w:t>
      </w:r>
      <w:r w:rsidR="002E405E" w:rsidRPr="008A110D">
        <w:rPr>
          <w:sz w:val="20"/>
          <w:szCs w:val="20"/>
        </w:rPr>
        <w:t>NB-DU CONFIGURATION UPDATE</w:t>
      </w:r>
      <w:r w:rsidR="002E405E" w:rsidRPr="008A110D">
        <w:rPr>
          <w:rFonts w:eastAsiaTheme="minorEastAsia" w:hint="eastAsia"/>
          <w:sz w:val="20"/>
          <w:szCs w:val="20"/>
          <w:lang w:eastAsia="zh-CN"/>
        </w:rPr>
        <w:t xml:space="preserve"> procedure</w:t>
      </w:r>
      <w:r w:rsidR="001E43AB" w:rsidRPr="008A110D">
        <w:rPr>
          <w:rFonts w:eastAsiaTheme="minorEastAsia" w:hint="eastAsia"/>
          <w:sz w:val="20"/>
          <w:szCs w:val="20"/>
          <w:lang w:eastAsia="zh-CN"/>
        </w:rPr>
        <w:t xml:space="preserve"> to send</w:t>
      </w:r>
      <w:r w:rsidR="00C12E06" w:rsidRPr="008A110D">
        <w:rPr>
          <w:rFonts w:eastAsiaTheme="minorEastAsia" w:hint="eastAsia"/>
          <w:sz w:val="20"/>
          <w:szCs w:val="20"/>
          <w:lang w:eastAsia="zh-CN"/>
        </w:rPr>
        <w:t xml:space="preserve"> f</w:t>
      </w:r>
      <w:r w:rsidR="00C12E06" w:rsidRPr="008A110D">
        <w:rPr>
          <w:rFonts w:eastAsiaTheme="minorEastAsia"/>
          <w:sz w:val="20"/>
          <w:szCs w:val="20"/>
          <w:lang w:eastAsia="zh-CN"/>
        </w:rPr>
        <w:t xml:space="preserve">uture CCO </w:t>
      </w:r>
      <w:r w:rsidR="00C12E06" w:rsidRPr="008A110D">
        <w:rPr>
          <w:rFonts w:eastAsiaTheme="minorEastAsia" w:hint="eastAsia"/>
          <w:sz w:val="20"/>
          <w:szCs w:val="20"/>
          <w:lang w:eastAsia="zh-CN"/>
        </w:rPr>
        <w:t>s</w:t>
      </w:r>
      <w:r w:rsidR="00C12E06" w:rsidRPr="008A110D">
        <w:rPr>
          <w:rFonts w:eastAsiaTheme="minorEastAsia"/>
          <w:sz w:val="20"/>
          <w:szCs w:val="20"/>
          <w:lang w:eastAsia="zh-CN"/>
        </w:rPr>
        <w:t>tate</w:t>
      </w:r>
      <w:r w:rsidR="00C12E06" w:rsidRPr="008A110D">
        <w:rPr>
          <w:rFonts w:eastAsiaTheme="minorEastAsia" w:hint="eastAsia"/>
          <w:sz w:val="20"/>
          <w:szCs w:val="20"/>
          <w:lang w:eastAsia="zh-CN"/>
        </w:rPr>
        <w:t xml:space="preserve"> with </w:t>
      </w:r>
      <w:r w:rsidR="003476E2" w:rsidRPr="008A110D">
        <w:rPr>
          <w:rFonts w:eastAsiaTheme="minorEastAsia" w:hint="eastAsia"/>
          <w:sz w:val="20"/>
          <w:szCs w:val="20"/>
          <w:lang w:eastAsia="zh-CN"/>
        </w:rPr>
        <w:t xml:space="preserve">time information </w:t>
      </w:r>
      <w:r w:rsidR="003476E2" w:rsidRPr="008A110D">
        <w:rPr>
          <w:rFonts w:eastAsiaTheme="minorEastAsia"/>
          <w:sz w:val="20"/>
          <w:szCs w:val="20"/>
          <w:lang w:eastAsia="zh-CN"/>
        </w:rPr>
        <w:t>from gNB-</w:t>
      </w:r>
      <w:r w:rsidR="00C12E06" w:rsidRPr="008A110D">
        <w:rPr>
          <w:rFonts w:eastAsiaTheme="minorEastAsia" w:hint="eastAsia"/>
          <w:sz w:val="20"/>
          <w:szCs w:val="20"/>
          <w:lang w:eastAsia="zh-CN"/>
        </w:rPr>
        <w:t>D</w:t>
      </w:r>
      <w:r w:rsidR="003476E2" w:rsidRPr="008A110D">
        <w:rPr>
          <w:rFonts w:eastAsiaTheme="minorEastAsia"/>
          <w:sz w:val="20"/>
          <w:szCs w:val="20"/>
          <w:lang w:eastAsia="zh-CN"/>
        </w:rPr>
        <w:t>U to gNB-</w:t>
      </w:r>
      <w:r w:rsidR="00C12E06" w:rsidRPr="008A110D">
        <w:rPr>
          <w:rFonts w:eastAsiaTheme="minorEastAsia" w:hint="eastAsia"/>
          <w:sz w:val="20"/>
          <w:szCs w:val="20"/>
          <w:lang w:eastAsia="zh-CN"/>
        </w:rPr>
        <w:t>C</w:t>
      </w:r>
      <w:r w:rsidR="003476E2" w:rsidRPr="008A110D">
        <w:rPr>
          <w:rFonts w:eastAsiaTheme="minorEastAsia"/>
          <w:sz w:val="20"/>
          <w:szCs w:val="20"/>
          <w:lang w:eastAsia="zh-CN"/>
        </w:rPr>
        <w:t>U</w:t>
      </w:r>
      <w:r w:rsidR="00780027" w:rsidRPr="008A110D">
        <w:rPr>
          <w:rFonts w:eastAsiaTheme="minorEastAsia" w:hint="eastAsia"/>
          <w:sz w:val="20"/>
          <w:szCs w:val="20"/>
          <w:lang w:eastAsia="zh-CN"/>
        </w:rPr>
        <w:t xml:space="preserve">. </w:t>
      </w:r>
    </w:p>
    <w:p w14:paraId="71B346B6" w14:textId="107E1C2E" w:rsidR="00BA74A1" w:rsidRPr="008A110D" w:rsidRDefault="00BA74A1" w:rsidP="00BA74A1">
      <w:pPr>
        <w:pStyle w:val="B1"/>
        <w:ind w:left="0" w:firstLine="0"/>
        <w:rPr>
          <w:rFonts w:eastAsiaTheme="minorEastAsia"/>
          <w:b/>
          <w:bCs/>
          <w:sz w:val="20"/>
          <w:szCs w:val="20"/>
          <w:lang w:eastAsia="zh-CN"/>
        </w:rPr>
      </w:pPr>
      <w:r w:rsidRPr="008A110D">
        <w:rPr>
          <w:rFonts w:eastAsia="宋体" w:hint="eastAsia"/>
          <w:b/>
          <w:bCs/>
          <w:noProof/>
          <w:sz w:val="20"/>
          <w:szCs w:val="20"/>
        </w:rPr>
        <w:t>P</w:t>
      </w:r>
      <w:r w:rsidRPr="008A110D">
        <w:rPr>
          <w:rFonts w:eastAsia="宋体"/>
          <w:b/>
          <w:bCs/>
          <w:noProof/>
          <w:sz w:val="20"/>
          <w:szCs w:val="20"/>
        </w:rPr>
        <w:t xml:space="preserve">roposal </w:t>
      </w:r>
      <w:r w:rsidR="008903E9">
        <w:rPr>
          <w:rFonts w:eastAsia="宋体" w:hint="eastAsia"/>
          <w:b/>
          <w:bCs/>
          <w:noProof/>
          <w:sz w:val="20"/>
          <w:szCs w:val="20"/>
          <w:lang w:eastAsia="zh-CN"/>
        </w:rPr>
        <w:t>4</w:t>
      </w:r>
      <w:r w:rsidRPr="008A110D">
        <w:rPr>
          <w:rFonts w:eastAsia="宋体" w:hint="eastAsia"/>
          <w:b/>
          <w:bCs/>
          <w:noProof/>
          <w:sz w:val="20"/>
          <w:szCs w:val="20"/>
          <w:lang w:eastAsia="zh-CN"/>
        </w:rPr>
        <w:t>:</w:t>
      </w:r>
      <w:r w:rsidR="0043582A" w:rsidRPr="008A110D">
        <w:rPr>
          <w:rFonts w:eastAsia="宋体"/>
          <w:b/>
          <w:bCs/>
          <w:noProof/>
          <w:sz w:val="20"/>
          <w:szCs w:val="20"/>
        </w:rPr>
        <w:t xml:space="preserve"> </w:t>
      </w:r>
      <w:r w:rsidR="0043582A" w:rsidRPr="008A110D">
        <w:rPr>
          <w:rFonts w:eastAsia="宋体" w:hint="eastAsia"/>
          <w:b/>
          <w:bCs/>
          <w:noProof/>
          <w:sz w:val="20"/>
          <w:szCs w:val="20"/>
          <w:lang w:eastAsia="zh-CN"/>
        </w:rPr>
        <w:t>E</w:t>
      </w:r>
      <w:r w:rsidR="0043582A" w:rsidRPr="008A110D">
        <w:rPr>
          <w:rFonts w:eastAsia="宋体"/>
          <w:b/>
          <w:bCs/>
          <w:noProof/>
          <w:sz w:val="20"/>
          <w:szCs w:val="20"/>
        </w:rPr>
        <w:t>nhance GNB-CU CONFIGURATION UPDATE procedure to send predicted CCO issue with time information from gNB-CU to gNB-DU</w:t>
      </w:r>
      <w:r w:rsidRPr="008A110D">
        <w:rPr>
          <w:rFonts w:eastAsiaTheme="minorEastAsia" w:hint="eastAsia"/>
          <w:b/>
          <w:bCs/>
          <w:sz w:val="20"/>
          <w:szCs w:val="20"/>
          <w:lang w:eastAsia="zh-CN"/>
        </w:rPr>
        <w:t>.</w:t>
      </w:r>
    </w:p>
    <w:p w14:paraId="7474EA01" w14:textId="510BCC5A" w:rsidR="00E13871" w:rsidRPr="008A110D" w:rsidRDefault="00E13871" w:rsidP="00E13871">
      <w:pPr>
        <w:pStyle w:val="B1"/>
        <w:ind w:left="0" w:firstLine="0"/>
        <w:rPr>
          <w:rFonts w:eastAsiaTheme="minorEastAsia"/>
          <w:b/>
          <w:bCs/>
          <w:sz w:val="20"/>
          <w:szCs w:val="20"/>
          <w:lang w:eastAsia="zh-CN"/>
        </w:rPr>
      </w:pPr>
      <w:r w:rsidRPr="008A110D">
        <w:rPr>
          <w:rFonts w:eastAsia="宋体" w:hint="eastAsia"/>
          <w:b/>
          <w:bCs/>
          <w:noProof/>
          <w:sz w:val="20"/>
          <w:szCs w:val="20"/>
        </w:rPr>
        <w:t>P</w:t>
      </w:r>
      <w:r w:rsidRPr="008A110D">
        <w:rPr>
          <w:rFonts w:eastAsia="宋体"/>
          <w:b/>
          <w:bCs/>
          <w:noProof/>
          <w:sz w:val="20"/>
          <w:szCs w:val="20"/>
        </w:rPr>
        <w:t xml:space="preserve">roposal </w:t>
      </w:r>
      <w:r w:rsidR="008903E9">
        <w:rPr>
          <w:rFonts w:eastAsia="宋体" w:hint="eastAsia"/>
          <w:b/>
          <w:bCs/>
          <w:noProof/>
          <w:sz w:val="20"/>
          <w:szCs w:val="20"/>
          <w:lang w:eastAsia="zh-CN"/>
        </w:rPr>
        <w:t>5</w:t>
      </w:r>
      <w:r w:rsidRPr="008A110D">
        <w:rPr>
          <w:rFonts w:eastAsia="宋体" w:hint="eastAsia"/>
          <w:b/>
          <w:bCs/>
          <w:noProof/>
          <w:sz w:val="20"/>
          <w:szCs w:val="20"/>
          <w:lang w:eastAsia="zh-CN"/>
        </w:rPr>
        <w:t>:</w:t>
      </w:r>
      <w:r w:rsidRPr="008A110D">
        <w:rPr>
          <w:rFonts w:eastAsia="宋体"/>
          <w:b/>
          <w:bCs/>
          <w:noProof/>
          <w:sz w:val="20"/>
          <w:szCs w:val="20"/>
        </w:rPr>
        <w:t xml:space="preserve"> </w:t>
      </w:r>
      <w:r w:rsidRPr="008A110D">
        <w:rPr>
          <w:rFonts w:eastAsia="宋体" w:hint="eastAsia"/>
          <w:b/>
          <w:bCs/>
          <w:noProof/>
          <w:sz w:val="20"/>
          <w:szCs w:val="20"/>
          <w:lang w:eastAsia="zh-CN"/>
        </w:rPr>
        <w:t>E</w:t>
      </w:r>
      <w:r w:rsidRPr="008A110D">
        <w:rPr>
          <w:rFonts w:eastAsia="宋体"/>
          <w:b/>
          <w:bCs/>
          <w:noProof/>
          <w:sz w:val="20"/>
          <w:szCs w:val="20"/>
        </w:rPr>
        <w:t>nhance GNB-DU CONFIGURATION UPDATE procedure to send future CCO state with time information from gNB-DU to gNB-CU</w:t>
      </w:r>
      <w:r w:rsidRPr="008A110D">
        <w:rPr>
          <w:rFonts w:eastAsiaTheme="minorEastAsia" w:hint="eastAsia"/>
          <w:b/>
          <w:bCs/>
          <w:sz w:val="20"/>
          <w:szCs w:val="20"/>
          <w:lang w:eastAsia="zh-CN"/>
        </w:rPr>
        <w:t>.</w:t>
      </w:r>
    </w:p>
    <w:p w14:paraId="60747641" w14:textId="1BA58069" w:rsidR="0067694D" w:rsidRPr="008A110D" w:rsidRDefault="00B7184B" w:rsidP="0067694D">
      <w:pPr>
        <w:pStyle w:val="B1"/>
        <w:ind w:left="0" w:firstLine="0"/>
        <w:rPr>
          <w:rFonts w:eastAsiaTheme="minorEastAsia"/>
          <w:sz w:val="20"/>
          <w:szCs w:val="20"/>
          <w:lang w:eastAsia="zh-CN"/>
        </w:rPr>
      </w:pPr>
      <w:r w:rsidRPr="008A110D">
        <w:rPr>
          <w:sz w:val="20"/>
          <w:szCs w:val="20"/>
        </w:rPr>
        <w:t xml:space="preserve">Whether </w:t>
      </w:r>
      <w:r w:rsidRPr="008A110D">
        <w:rPr>
          <w:rFonts w:eastAsiaTheme="minorEastAsia"/>
          <w:sz w:val="20"/>
          <w:szCs w:val="20"/>
          <w:lang w:eastAsia="zh-CN"/>
        </w:rPr>
        <w:t>gNB-</w:t>
      </w:r>
      <w:r w:rsidRPr="008A110D">
        <w:rPr>
          <w:sz w:val="20"/>
          <w:szCs w:val="20"/>
        </w:rPr>
        <w:t xml:space="preserve">CU generates the suggested future CCO state and sends it to </w:t>
      </w:r>
      <w:r w:rsidRPr="008A110D">
        <w:rPr>
          <w:rFonts w:eastAsiaTheme="minorEastAsia"/>
          <w:sz w:val="20"/>
          <w:szCs w:val="20"/>
          <w:lang w:eastAsia="zh-CN"/>
        </w:rPr>
        <w:t>gNB-</w:t>
      </w:r>
      <w:r w:rsidRPr="008A110D">
        <w:rPr>
          <w:sz w:val="20"/>
          <w:szCs w:val="20"/>
        </w:rPr>
        <w:t xml:space="preserve">DU as assistance information is </w:t>
      </w:r>
      <w:r w:rsidR="0067694D" w:rsidRPr="008A110D">
        <w:rPr>
          <w:rFonts w:eastAsiaTheme="minorEastAsia" w:hint="eastAsia"/>
          <w:sz w:val="20"/>
          <w:szCs w:val="20"/>
          <w:lang w:eastAsia="zh-CN"/>
        </w:rPr>
        <w:t xml:space="preserve">also </w:t>
      </w:r>
      <w:r w:rsidRPr="008A110D">
        <w:rPr>
          <w:sz w:val="20"/>
          <w:szCs w:val="20"/>
        </w:rPr>
        <w:t>left to normative discussion.</w:t>
      </w:r>
      <w:r w:rsidR="0067694D" w:rsidRPr="008A110D">
        <w:rPr>
          <w:sz w:val="20"/>
          <w:szCs w:val="20"/>
          <w:lang w:eastAsia="zh-CN"/>
        </w:rPr>
        <w:t xml:space="preserve"> </w:t>
      </w:r>
      <w:r w:rsidR="00A87AEF" w:rsidRPr="008A110D">
        <w:rPr>
          <w:rFonts w:eastAsiaTheme="minorEastAsia"/>
          <w:sz w:val="20"/>
          <w:szCs w:val="20"/>
          <w:lang w:eastAsia="zh-CN"/>
        </w:rPr>
        <w:t>S</w:t>
      </w:r>
      <w:r w:rsidR="00A87AEF" w:rsidRPr="008A110D">
        <w:rPr>
          <w:rFonts w:eastAsiaTheme="minorEastAsia" w:hint="eastAsia"/>
          <w:sz w:val="20"/>
          <w:szCs w:val="20"/>
          <w:lang w:eastAsia="zh-CN"/>
        </w:rPr>
        <w:t>imilar as legacy CCO mechanism</w:t>
      </w:r>
      <w:r w:rsidR="0067694D" w:rsidRPr="008A110D">
        <w:rPr>
          <w:rFonts w:eastAsiaTheme="minorEastAsia" w:hint="eastAsia"/>
          <w:sz w:val="20"/>
          <w:szCs w:val="20"/>
          <w:lang w:eastAsia="zh-CN"/>
        </w:rPr>
        <w:t>, t</w:t>
      </w:r>
      <w:r w:rsidR="0067694D" w:rsidRPr="008A110D">
        <w:rPr>
          <w:sz w:val="20"/>
          <w:szCs w:val="20"/>
          <w:lang w:eastAsia="zh-CN"/>
        </w:rPr>
        <w:t xml:space="preserve">he gNB-DU </w:t>
      </w:r>
      <w:r w:rsidR="0067694D" w:rsidRPr="008A110D">
        <w:rPr>
          <w:rFonts w:eastAsiaTheme="minorEastAsia" w:hint="eastAsia"/>
          <w:sz w:val="20"/>
          <w:szCs w:val="20"/>
          <w:lang w:eastAsia="zh-CN"/>
        </w:rPr>
        <w:t xml:space="preserve">may </w:t>
      </w:r>
      <w:r w:rsidR="0067694D" w:rsidRPr="008A110D">
        <w:rPr>
          <w:sz w:val="20"/>
          <w:szCs w:val="20"/>
          <w:lang w:eastAsia="zh-CN"/>
        </w:rPr>
        <w:t xml:space="preserve">resolve the </w:t>
      </w:r>
      <w:r w:rsidR="0067694D" w:rsidRPr="008A110D">
        <w:rPr>
          <w:rFonts w:eastAsiaTheme="minorEastAsia" w:hint="eastAsia"/>
          <w:sz w:val="20"/>
          <w:szCs w:val="20"/>
          <w:lang w:eastAsia="zh-CN"/>
        </w:rPr>
        <w:t xml:space="preserve">predicted </w:t>
      </w:r>
      <w:r w:rsidR="0067694D" w:rsidRPr="008A110D">
        <w:rPr>
          <w:sz w:val="20"/>
          <w:szCs w:val="20"/>
          <w:lang w:eastAsia="zh-CN"/>
        </w:rPr>
        <w:t>CCO issue concerning own served cell by local action within the OAM configured limits</w:t>
      </w:r>
      <w:r w:rsidR="007F6113" w:rsidRPr="008A110D">
        <w:rPr>
          <w:rFonts w:eastAsiaTheme="minorEastAsia" w:hint="eastAsia"/>
          <w:sz w:val="20"/>
          <w:szCs w:val="20"/>
          <w:lang w:eastAsia="zh-CN"/>
        </w:rPr>
        <w:t>, and</w:t>
      </w:r>
      <w:r w:rsidR="0067694D" w:rsidRPr="008A110D">
        <w:rPr>
          <w:sz w:val="20"/>
          <w:szCs w:val="20"/>
          <w:lang w:eastAsia="zh-CN"/>
        </w:rPr>
        <w:t xml:space="preserve"> </w:t>
      </w:r>
      <w:r w:rsidR="007F6113" w:rsidRPr="008A110D">
        <w:rPr>
          <w:rFonts w:eastAsiaTheme="minorEastAsia" w:hint="eastAsia"/>
          <w:sz w:val="20"/>
          <w:szCs w:val="20"/>
          <w:lang w:eastAsia="zh-CN"/>
        </w:rPr>
        <w:t>t</w:t>
      </w:r>
      <w:r w:rsidR="0067694D" w:rsidRPr="008A110D">
        <w:rPr>
          <w:sz w:val="20"/>
          <w:szCs w:val="20"/>
          <w:lang w:eastAsia="zh-CN"/>
        </w:rPr>
        <w:t xml:space="preserve">he gNB-DU may also </w:t>
      </w:r>
      <w:proofErr w:type="gramStart"/>
      <w:r w:rsidR="0067694D" w:rsidRPr="008A110D">
        <w:rPr>
          <w:sz w:val="20"/>
          <w:szCs w:val="20"/>
          <w:lang w:eastAsia="zh-CN"/>
        </w:rPr>
        <w:t>take into account</w:t>
      </w:r>
      <w:proofErr w:type="gramEnd"/>
      <w:r w:rsidR="0067694D" w:rsidRPr="008A110D">
        <w:rPr>
          <w:sz w:val="20"/>
          <w:szCs w:val="20"/>
          <w:lang w:eastAsia="zh-CN"/>
        </w:rPr>
        <w:t xml:space="preserve"> information received for other cells when </w:t>
      </w:r>
      <w:r w:rsidR="007F6113" w:rsidRPr="008A110D">
        <w:rPr>
          <w:rFonts w:eastAsiaTheme="minorEastAsia" w:hint="eastAsia"/>
          <w:sz w:val="20"/>
          <w:szCs w:val="20"/>
          <w:lang w:eastAsia="zh-CN"/>
        </w:rPr>
        <w:t>generating f</w:t>
      </w:r>
      <w:r w:rsidR="007F6113" w:rsidRPr="008A110D">
        <w:rPr>
          <w:rFonts w:eastAsiaTheme="minorEastAsia"/>
          <w:sz w:val="20"/>
          <w:szCs w:val="20"/>
          <w:lang w:eastAsia="zh-CN"/>
        </w:rPr>
        <w:t xml:space="preserve">uture CCO </w:t>
      </w:r>
      <w:r w:rsidR="007F6113" w:rsidRPr="008A110D">
        <w:rPr>
          <w:rFonts w:eastAsiaTheme="minorEastAsia" w:hint="eastAsia"/>
          <w:sz w:val="20"/>
          <w:szCs w:val="20"/>
          <w:lang w:eastAsia="zh-CN"/>
        </w:rPr>
        <w:t>s</w:t>
      </w:r>
      <w:r w:rsidR="007F6113" w:rsidRPr="008A110D">
        <w:rPr>
          <w:rFonts w:eastAsiaTheme="minorEastAsia"/>
          <w:sz w:val="20"/>
          <w:szCs w:val="20"/>
          <w:lang w:eastAsia="zh-CN"/>
        </w:rPr>
        <w:t>tate</w:t>
      </w:r>
      <w:r w:rsidR="007F6113" w:rsidRPr="008A110D">
        <w:rPr>
          <w:rFonts w:eastAsiaTheme="minorEastAsia" w:hint="eastAsia"/>
          <w:sz w:val="20"/>
          <w:szCs w:val="20"/>
          <w:lang w:eastAsia="zh-CN"/>
        </w:rPr>
        <w:t xml:space="preserve">. </w:t>
      </w:r>
      <w:r w:rsidR="007F6113" w:rsidRPr="008A110D">
        <w:rPr>
          <w:rFonts w:eastAsiaTheme="minorEastAsia"/>
          <w:sz w:val="20"/>
          <w:szCs w:val="20"/>
          <w:lang w:eastAsia="zh-CN"/>
        </w:rPr>
        <w:t>T</w:t>
      </w:r>
      <w:r w:rsidR="007F6113" w:rsidRPr="008A110D">
        <w:rPr>
          <w:rFonts w:eastAsiaTheme="minorEastAsia" w:hint="eastAsia"/>
          <w:sz w:val="20"/>
          <w:szCs w:val="20"/>
          <w:lang w:eastAsia="zh-CN"/>
        </w:rPr>
        <w:t xml:space="preserve">herefore, it is </w:t>
      </w:r>
      <w:r w:rsidR="005167C7" w:rsidRPr="008A110D">
        <w:rPr>
          <w:rFonts w:eastAsiaTheme="minorEastAsia"/>
          <w:sz w:val="20"/>
          <w:szCs w:val="20"/>
          <w:lang w:eastAsia="zh-CN"/>
        </w:rPr>
        <w:t>unnecessary</w:t>
      </w:r>
      <w:r w:rsidR="005167C7" w:rsidRPr="008A110D">
        <w:rPr>
          <w:rFonts w:eastAsiaTheme="minorEastAsia" w:hint="eastAsia"/>
          <w:sz w:val="20"/>
          <w:szCs w:val="20"/>
          <w:lang w:eastAsia="zh-CN"/>
        </w:rPr>
        <w:t xml:space="preserve"> for the gNB-</w:t>
      </w:r>
      <w:r w:rsidR="005167C7" w:rsidRPr="008A110D">
        <w:rPr>
          <w:sz w:val="20"/>
          <w:szCs w:val="20"/>
        </w:rPr>
        <w:t xml:space="preserve">CU </w:t>
      </w:r>
      <w:r w:rsidR="005167C7" w:rsidRPr="008A110D">
        <w:rPr>
          <w:rFonts w:eastAsiaTheme="minorEastAsia" w:hint="eastAsia"/>
          <w:sz w:val="20"/>
          <w:szCs w:val="20"/>
          <w:lang w:eastAsia="zh-CN"/>
        </w:rPr>
        <w:t xml:space="preserve">to </w:t>
      </w:r>
      <w:r w:rsidR="005167C7" w:rsidRPr="008A110D">
        <w:rPr>
          <w:sz w:val="20"/>
          <w:szCs w:val="20"/>
        </w:rPr>
        <w:t xml:space="preserve">generate suggested future CCO state and send it to </w:t>
      </w:r>
      <w:r w:rsidR="005167C7" w:rsidRPr="008A110D">
        <w:rPr>
          <w:rFonts w:eastAsiaTheme="minorEastAsia" w:hint="eastAsia"/>
          <w:sz w:val="20"/>
          <w:szCs w:val="20"/>
          <w:lang w:eastAsia="zh-CN"/>
        </w:rPr>
        <w:t>gNB-</w:t>
      </w:r>
      <w:r w:rsidR="005167C7" w:rsidRPr="008A110D">
        <w:rPr>
          <w:sz w:val="20"/>
          <w:szCs w:val="20"/>
        </w:rPr>
        <w:t>DU as assistance information</w:t>
      </w:r>
      <w:r w:rsidR="005167C7" w:rsidRPr="008A110D">
        <w:rPr>
          <w:rFonts w:eastAsiaTheme="minorEastAsia" w:hint="eastAsia"/>
          <w:sz w:val="20"/>
          <w:szCs w:val="20"/>
          <w:lang w:eastAsia="zh-CN"/>
        </w:rPr>
        <w:t>.</w:t>
      </w:r>
    </w:p>
    <w:p w14:paraId="3C917472" w14:textId="4CAB8903" w:rsidR="008655B3" w:rsidRPr="008A110D" w:rsidRDefault="00A87AEF" w:rsidP="00F40B27">
      <w:pPr>
        <w:pStyle w:val="B1"/>
        <w:ind w:left="0" w:firstLine="0"/>
        <w:rPr>
          <w:rFonts w:eastAsiaTheme="minorEastAsia"/>
          <w:b/>
          <w:bCs/>
          <w:sz w:val="20"/>
          <w:szCs w:val="20"/>
          <w:lang w:eastAsia="zh-CN"/>
        </w:rPr>
      </w:pPr>
      <w:r w:rsidRPr="008A110D">
        <w:rPr>
          <w:rFonts w:eastAsiaTheme="minorEastAsia"/>
          <w:b/>
          <w:bCs/>
          <w:sz w:val="20"/>
          <w:szCs w:val="20"/>
          <w:lang w:eastAsia="zh-CN"/>
        </w:rPr>
        <w:t xml:space="preserve">Proposal </w:t>
      </w:r>
      <w:r w:rsidR="008903E9">
        <w:rPr>
          <w:rFonts w:eastAsiaTheme="minorEastAsia" w:hint="eastAsia"/>
          <w:b/>
          <w:bCs/>
          <w:sz w:val="20"/>
          <w:szCs w:val="20"/>
          <w:lang w:eastAsia="zh-CN"/>
        </w:rPr>
        <w:t>6</w:t>
      </w:r>
      <w:r w:rsidRPr="008A110D">
        <w:rPr>
          <w:rFonts w:eastAsiaTheme="minorEastAsia"/>
          <w:b/>
          <w:bCs/>
          <w:sz w:val="20"/>
          <w:szCs w:val="20"/>
          <w:lang w:eastAsia="zh-CN"/>
        </w:rPr>
        <w:t xml:space="preserve">: </w:t>
      </w:r>
      <w:r w:rsidR="00BA69A7" w:rsidRPr="008A110D">
        <w:rPr>
          <w:rFonts w:eastAsiaTheme="minorEastAsia" w:hint="eastAsia"/>
          <w:b/>
          <w:bCs/>
          <w:sz w:val="20"/>
          <w:szCs w:val="20"/>
          <w:lang w:eastAsia="zh-CN"/>
        </w:rPr>
        <w:t>I</w:t>
      </w:r>
      <w:r w:rsidR="00BA69A7" w:rsidRPr="008A110D">
        <w:rPr>
          <w:rFonts w:eastAsiaTheme="minorEastAsia"/>
          <w:b/>
          <w:bCs/>
          <w:sz w:val="20"/>
          <w:szCs w:val="20"/>
          <w:lang w:eastAsia="zh-CN"/>
        </w:rPr>
        <w:t>t is unnecessary for the gNB-CU to generate suggested future CCO state and send it to gNB-DU as assistance information.</w:t>
      </w:r>
    </w:p>
    <w:p w14:paraId="3D1E5DBA" w14:textId="77777777" w:rsidR="00803869" w:rsidRPr="00803869" w:rsidRDefault="00AD1CE8" w:rsidP="00803869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bookmarkStart w:id="6" w:name="_Hlk178156104"/>
      <w:r w:rsidRPr="002E76D7">
        <w:rPr>
          <w:rFonts w:eastAsia="宋体" w:cs="Arial"/>
          <w:b/>
          <w:sz w:val="32"/>
          <w:szCs w:val="32"/>
          <w:lang w:val="en-US" w:eastAsia="zh-CN"/>
        </w:rPr>
        <w:t>3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Conclusion</w:t>
      </w:r>
    </w:p>
    <w:bookmarkEnd w:id="6"/>
    <w:p w14:paraId="1AF7E775" w14:textId="0814D070" w:rsidR="008C0B0C" w:rsidRPr="008A110D" w:rsidRDefault="008C0B0C" w:rsidP="008C0B0C">
      <w:pPr>
        <w:widowControl w:val="0"/>
        <w:spacing w:afterLines="50"/>
        <w:jc w:val="both"/>
        <w:rPr>
          <w:rFonts w:eastAsia="宋体"/>
          <w:noProof/>
          <w:kern w:val="2"/>
          <w:sz w:val="20"/>
          <w:szCs w:val="20"/>
          <w:lang w:eastAsia="zh-CN"/>
        </w:rPr>
      </w:pPr>
      <w:r w:rsidRPr="008A110D">
        <w:rPr>
          <w:rFonts w:eastAsia="宋体" w:hint="eastAsia"/>
          <w:noProof/>
          <w:kern w:val="2"/>
          <w:sz w:val="20"/>
          <w:szCs w:val="20"/>
          <w:lang w:eastAsia="zh-CN"/>
        </w:rPr>
        <w:t xml:space="preserve">In this contribution, </w:t>
      </w:r>
      <w:r w:rsidR="00B32978" w:rsidRPr="008A110D">
        <w:rPr>
          <w:rFonts w:eastAsia="宋体"/>
          <w:noProof/>
          <w:kern w:val="2"/>
          <w:sz w:val="20"/>
          <w:szCs w:val="20"/>
          <w:lang w:eastAsia="zh-CN"/>
        </w:rPr>
        <w:t>AI/ML</w:t>
      </w:r>
      <w:r w:rsidR="00D33160" w:rsidRPr="008A110D">
        <w:rPr>
          <w:rFonts w:eastAsia="宋体"/>
          <w:noProof/>
          <w:kern w:val="2"/>
          <w:sz w:val="20"/>
          <w:szCs w:val="20"/>
          <w:lang w:eastAsia="zh-CN"/>
        </w:rPr>
        <w:t xml:space="preserve"> based </w:t>
      </w:r>
      <w:r w:rsidR="00B32978" w:rsidRPr="008A110D">
        <w:rPr>
          <w:rFonts w:eastAsia="宋体"/>
          <w:noProof/>
          <w:kern w:val="2"/>
          <w:sz w:val="20"/>
          <w:szCs w:val="20"/>
          <w:lang w:eastAsia="zh-CN"/>
        </w:rPr>
        <w:t>CCO</w:t>
      </w:r>
      <w:r w:rsidR="00E56448" w:rsidRPr="008A110D">
        <w:rPr>
          <w:rFonts w:eastAsia="宋体"/>
          <w:noProof/>
          <w:kern w:val="2"/>
          <w:sz w:val="20"/>
          <w:szCs w:val="20"/>
          <w:lang w:eastAsia="zh-CN"/>
        </w:rPr>
        <w:t xml:space="preserve"> are discussed. We have t</w:t>
      </w:r>
      <w:r w:rsidRPr="008A110D">
        <w:rPr>
          <w:rFonts w:eastAsia="宋体" w:hint="eastAsia"/>
          <w:noProof/>
          <w:kern w:val="2"/>
          <w:sz w:val="20"/>
          <w:szCs w:val="20"/>
          <w:lang w:eastAsia="zh-CN"/>
        </w:rPr>
        <w:t>he following proposal</w:t>
      </w:r>
      <w:r w:rsidRPr="008A110D">
        <w:rPr>
          <w:rFonts w:eastAsia="宋体"/>
          <w:noProof/>
          <w:kern w:val="2"/>
          <w:sz w:val="20"/>
          <w:szCs w:val="20"/>
          <w:lang w:eastAsia="zh-CN"/>
        </w:rPr>
        <w:t>s</w:t>
      </w:r>
      <w:r w:rsidR="00E56448" w:rsidRPr="008A110D">
        <w:rPr>
          <w:rFonts w:eastAsia="宋体"/>
          <w:noProof/>
          <w:kern w:val="2"/>
          <w:sz w:val="20"/>
          <w:szCs w:val="20"/>
          <w:lang w:eastAsia="zh-CN"/>
        </w:rPr>
        <w:t>:</w:t>
      </w:r>
    </w:p>
    <w:p w14:paraId="18AB2C01" w14:textId="77777777" w:rsidR="00A77CA6" w:rsidRPr="008A110D" w:rsidRDefault="00A77CA6" w:rsidP="00A77CA6">
      <w:pPr>
        <w:pStyle w:val="B1"/>
        <w:ind w:left="0" w:firstLine="0"/>
        <w:rPr>
          <w:rFonts w:eastAsia="宋体"/>
          <w:sz w:val="20"/>
          <w:szCs w:val="20"/>
          <w:lang w:eastAsia="zh-CN"/>
        </w:rPr>
      </w:pPr>
      <w:r w:rsidRPr="008A110D">
        <w:rPr>
          <w:rFonts w:eastAsia="宋体" w:hint="eastAsia"/>
          <w:b/>
          <w:bCs/>
          <w:noProof/>
          <w:sz w:val="20"/>
          <w:szCs w:val="20"/>
        </w:rPr>
        <w:t>P</w:t>
      </w:r>
      <w:r w:rsidRPr="008A110D">
        <w:rPr>
          <w:rFonts w:eastAsia="宋体"/>
          <w:b/>
          <w:bCs/>
          <w:noProof/>
          <w:sz w:val="20"/>
          <w:szCs w:val="20"/>
        </w:rPr>
        <w:t xml:space="preserve">roposal </w:t>
      </w:r>
      <w:r w:rsidRPr="008A110D">
        <w:rPr>
          <w:rFonts w:eastAsia="宋体" w:hint="eastAsia"/>
          <w:b/>
          <w:bCs/>
          <w:noProof/>
          <w:sz w:val="20"/>
          <w:szCs w:val="20"/>
          <w:lang w:eastAsia="zh-CN"/>
        </w:rPr>
        <w:t>1:</w:t>
      </w:r>
      <w:r w:rsidRPr="008A110D">
        <w:rPr>
          <w:rFonts w:eastAsia="宋体"/>
          <w:b/>
          <w:bCs/>
          <w:noProof/>
          <w:sz w:val="20"/>
          <w:szCs w:val="20"/>
        </w:rPr>
        <w:t xml:space="preserve"> </w:t>
      </w:r>
      <w:r w:rsidRPr="008A110D">
        <w:rPr>
          <w:rFonts w:eastAsiaTheme="minorEastAsia" w:hint="eastAsia"/>
          <w:b/>
          <w:bCs/>
          <w:sz w:val="20"/>
          <w:szCs w:val="20"/>
          <w:lang w:eastAsia="zh-CN"/>
        </w:rPr>
        <w:t>NG-RAN node can predict and execute a future CCO state without handshaking with neighbour NG-RAN nodes.</w:t>
      </w:r>
    </w:p>
    <w:p w14:paraId="5618B378" w14:textId="5ADD63C4" w:rsidR="00CB15B2" w:rsidRDefault="00CB15B2" w:rsidP="00E8618C">
      <w:pPr>
        <w:pStyle w:val="B1"/>
        <w:ind w:left="0" w:firstLine="0"/>
        <w:rPr>
          <w:rFonts w:eastAsia="宋体"/>
          <w:b/>
          <w:bCs/>
          <w:noProof/>
          <w:kern w:val="2"/>
          <w:sz w:val="20"/>
          <w:szCs w:val="20"/>
          <w:lang w:eastAsia="zh-CN"/>
        </w:rPr>
      </w:pPr>
      <w:r w:rsidRPr="008A110D">
        <w:rPr>
          <w:rFonts w:eastAsia="宋体"/>
          <w:b/>
          <w:bCs/>
          <w:noProof/>
          <w:kern w:val="2"/>
          <w:sz w:val="20"/>
          <w:szCs w:val="20"/>
          <w:lang w:eastAsia="zh-CN"/>
        </w:rPr>
        <w:t xml:space="preserve">Proposal </w:t>
      </w:r>
      <w:r w:rsidR="00031C27" w:rsidRPr="008A110D">
        <w:rPr>
          <w:rFonts w:eastAsia="宋体" w:hint="eastAsia"/>
          <w:b/>
          <w:bCs/>
          <w:noProof/>
          <w:kern w:val="2"/>
          <w:sz w:val="20"/>
          <w:szCs w:val="20"/>
          <w:lang w:eastAsia="zh-CN"/>
        </w:rPr>
        <w:t>2</w:t>
      </w:r>
      <w:r w:rsidRPr="008A110D">
        <w:rPr>
          <w:rFonts w:eastAsia="宋体"/>
          <w:b/>
          <w:bCs/>
          <w:noProof/>
          <w:kern w:val="2"/>
          <w:sz w:val="20"/>
          <w:szCs w:val="20"/>
          <w:lang w:eastAsia="zh-CN"/>
        </w:rPr>
        <w:t>: NG-RAN node can update a previously transferred future CCO state and/or CCO issue (e.g., due to newly detected/predicted CCO issue).</w:t>
      </w:r>
    </w:p>
    <w:p w14:paraId="124CF183" w14:textId="4592A4CF" w:rsidR="008903E9" w:rsidRPr="008A110D" w:rsidRDefault="008903E9" w:rsidP="00E8618C">
      <w:pPr>
        <w:pStyle w:val="B1"/>
        <w:ind w:left="0" w:firstLine="0"/>
        <w:rPr>
          <w:rFonts w:eastAsia="宋体"/>
          <w:b/>
          <w:bCs/>
          <w:noProof/>
          <w:kern w:val="2"/>
          <w:sz w:val="20"/>
          <w:szCs w:val="20"/>
          <w:lang w:eastAsia="zh-CN"/>
        </w:rPr>
      </w:pPr>
      <w:r w:rsidRPr="008A110D">
        <w:rPr>
          <w:rFonts w:eastAsiaTheme="minorEastAsia"/>
          <w:b/>
          <w:bCs/>
          <w:sz w:val="20"/>
          <w:szCs w:val="20"/>
          <w:lang w:eastAsia="zh-CN"/>
        </w:rPr>
        <w:t xml:space="preserve">Proposal </w:t>
      </w:r>
      <w:r>
        <w:rPr>
          <w:rFonts w:eastAsiaTheme="minorEastAsia" w:hint="eastAsia"/>
          <w:b/>
          <w:bCs/>
          <w:sz w:val="20"/>
          <w:szCs w:val="20"/>
          <w:lang w:eastAsia="zh-CN"/>
        </w:rPr>
        <w:t>3</w:t>
      </w:r>
      <w:r w:rsidRPr="008A110D">
        <w:rPr>
          <w:rFonts w:eastAsiaTheme="minorEastAsia"/>
          <w:b/>
          <w:bCs/>
          <w:sz w:val="20"/>
          <w:szCs w:val="20"/>
          <w:lang w:eastAsia="zh-CN"/>
        </w:rPr>
        <w:t>: The monitoring of CCO issue prediction relies on the local NG-RAN node itself, e.g., collecting UE performance or measurement res</w:t>
      </w:r>
      <w:r>
        <w:rPr>
          <w:rFonts w:eastAsiaTheme="minorEastAsia" w:hint="eastAsia"/>
          <w:b/>
          <w:bCs/>
          <w:sz w:val="20"/>
          <w:szCs w:val="20"/>
          <w:lang w:eastAsia="zh-CN"/>
        </w:rPr>
        <w:t>u</w:t>
      </w:r>
      <w:r w:rsidRPr="008A110D">
        <w:rPr>
          <w:rFonts w:eastAsiaTheme="minorEastAsia"/>
          <w:b/>
          <w:bCs/>
          <w:sz w:val="20"/>
          <w:szCs w:val="20"/>
          <w:lang w:eastAsia="zh-CN"/>
        </w:rPr>
        <w:t>lt from UEs that are under its coverage</w:t>
      </w:r>
      <w:r>
        <w:rPr>
          <w:rFonts w:eastAsiaTheme="minorEastAsia" w:hint="eastAsia"/>
          <w:b/>
          <w:bCs/>
          <w:sz w:val="20"/>
          <w:szCs w:val="20"/>
          <w:lang w:eastAsia="zh-CN"/>
        </w:rPr>
        <w:t>.</w:t>
      </w:r>
    </w:p>
    <w:p w14:paraId="6DFC930C" w14:textId="7A45A034" w:rsidR="00E8618C" w:rsidRPr="008A110D" w:rsidRDefault="00E8618C" w:rsidP="00E8618C">
      <w:pPr>
        <w:pStyle w:val="B1"/>
        <w:ind w:left="0" w:firstLine="0"/>
        <w:rPr>
          <w:rFonts w:eastAsiaTheme="minorEastAsia"/>
          <w:b/>
          <w:bCs/>
          <w:sz w:val="20"/>
          <w:szCs w:val="20"/>
          <w:lang w:eastAsia="zh-CN"/>
        </w:rPr>
      </w:pPr>
      <w:r w:rsidRPr="008A110D">
        <w:rPr>
          <w:rFonts w:eastAsia="宋体" w:hint="eastAsia"/>
          <w:b/>
          <w:bCs/>
          <w:noProof/>
          <w:sz w:val="20"/>
          <w:szCs w:val="20"/>
        </w:rPr>
        <w:t>P</w:t>
      </w:r>
      <w:r w:rsidRPr="008A110D">
        <w:rPr>
          <w:rFonts w:eastAsia="宋体"/>
          <w:b/>
          <w:bCs/>
          <w:noProof/>
          <w:sz w:val="20"/>
          <w:szCs w:val="20"/>
        </w:rPr>
        <w:t xml:space="preserve">roposal </w:t>
      </w:r>
      <w:r w:rsidR="006C36D1">
        <w:rPr>
          <w:rFonts w:eastAsia="宋体" w:hint="eastAsia"/>
          <w:b/>
          <w:bCs/>
          <w:noProof/>
          <w:sz w:val="20"/>
          <w:szCs w:val="20"/>
          <w:lang w:eastAsia="zh-CN"/>
        </w:rPr>
        <w:t>4</w:t>
      </w:r>
      <w:r w:rsidRPr="008A110D">
        <w:rPr>
          <w:rFonts w:eastAsia="宋体" w:hint="eastAsia"/>
          <w:b/>
          <w:bCs/>
          <w:noProof/>
          <w:sz w:val="20"/>
          <w:szCs w:val="20"/>
          <w:lang w:eastAsia="zh-CN"/>
        </w:rPr>
        <w:t>:</w:t>
      </w:r>
      <w:r w:rsidRPr="008A110D">
        <w:rPr>
          <w:rFonts w:eastAsia="宋体"/>
          <w:b/>
          <w:bCs/>
          <w:noProof/>
          <w:sz w:val="20"/>
          <w:szCs w:val="20"/>
        </w:rPr>
        <w:t xml:space="preserve"> </w:t>
      </w:r>
      <w:r w:rsidRPr="008A110D">
        <w:rPr>
          <w:rFonts w:eastAsia="宋体" w:hint="eastAsia"/>
          <w:b/>
          <w:bCs/>
          <w:noProof/>
          <w:sz w:val="20"/>
          <w:szCs w:val="20"/>
          <w:lang w:eastAsia="zh-CN"/>
        </w:rPr>
        <w:t>E</w:t>
      </w:r>
      <w:r w:rsidRPr="008A110D">
        <w:rPr>
          <w:rFonts w:eastAsia="宋体"/>
          <w:b/>
          <w:bCs/>
          <w:noProof/>
          <w:sz w:val="20"/>
          <w:szCs w:val="20"/>
        </w:rPr>
        <w:t>nhance GNB-CU CONFIGURATION UPDATE procedure to send predicted CCO issue with time information from gNB-CU to gNB-DU</w:t>
      </w:r>
      <w:r w:rsidRPr="008A110D">
        <w:rPr>
          <w:rFonts w:eastAsiaTheme="minorEastAsia" w:hint="eastAsia"/>
          <w:b/>
          <w:bCs/>
          <w:sz w:val="20"/>
          <w:szCs w:val="20"/>
          <w:lang w:eastAsia="zh-CN"/>
        </w:rPr>
        <w:t>.</w:t>
      </w:r>
    </w:p>
    <w:p w14:paraId="0DA2330A" w14:textId="5C1FEBC4" w:rsidR="00E8618C" w:rsidRPr="008A110D" w:rsidRDefault="00E8618C" w:rsidP="00E8618C">
      <w:pPr>
        <w:pStyle w:val="B1"/>
        <w:ind w:left="0" w:firstLine="0"/>
        <w:rPr>
          <w:rFonts w:eastAsiaTheme="minorEastAsia"/>
          <w:b/>
          <w:bCs/>
          <w:sz w:val="20"/>
          <w:szCs w:val="20"/>
          <w:lang w:eastAsia="zh-CN"/>
        </w:rPr>
      </w:pPr>
      <w:r w:rsidRPr="008A110D">
        <w:rPr>
          <w:rFonts w:eastAsia="宋体" w:hint="eastAsia"/>
          <w:b/>
          <w:bCs/>
          <w:noProof/>
          <w:sz w:val="20"/>
          <w:szCs w:val="20"/>
        </w:rPr>
        <w:t>P</w:t>
      </w:r>
      <w:r w:rsidRPr="008A110D">
        <w:rPr>
          <w:rFonts w:eastAsia="宋体"/>
          <w:b/>
          <w:bCs/>
          <w:noProof/>
          <w:sz w:val="20"/>
          <w:szCs w:val="20"/>
        </w:rPr>
        <w:t xml:space="preserve">roposal </w:t>
      </w:r>
      <w:r w:rsidR="006C36D1">
        <w:rPr>
          <w:rFonts w:eastAsia="宋体" w:hint="eastAsia"/>
          <w:b/>
          <w:bCs/>
          <w:noProof/>
          <w:sz w:val="20"/>
          <w:szCs w:val="20"/>
          <w:lang w:eastAsia="zh-CN"/>
        </w:rPr>
        <w:t>5</w:t>
      </w:r>
      <w:r w:rsidRPr="008A110D">
        <w:rPr>
          <w:rFonts w:eastAsia="宋体" w:hint="eastAsia"/>
          <w:b/>
          <w:bCs/>
          <w:noProof/>
          <w:sz w:val="20"/>
          <w:szCs w:val="20"/>
          <w:lang w:eastAsia="zh-CN"/>
        </w:rPr>
        <w:t>:</w:t>
      </w:r>
      <w:r w:rsidRPr="008A110D">
        <w:rPr>
          <w:rFonts w:eastAsia="宋体"/>
          <w:b/>
          <w:bCs/>
          <w:noProof/>
          <w:sz w:val="20"/>
          <w:szCs w:val="20"/>
        </w:rPr>
        <w:t xml:space="preserve"> </w:t>
      </w:r>
      <w:r w:rsidRPr="008A110D">
        <w:rPr>
          <w:rFonts w:eastAsia="宋体" w:hint="eastAsia"/>
          <w:b/>
          <w:bCs/>
          <w:noProof/>
          <w:sz w:val="20"/>
          <w:szCs w:val="20"/>
          <w:lang w:eastAsia="zh-CN"/>
        </w:rPr>
        <w:t>E</w:t>
      </w:r>
      <w:r w:rsidRPr="008A110D">
        <w:rPr>
          <w:rFonts w:eastAsia="宋体"/>
          <w:b/>
          <w:bCs/>
          <w:noProof/>
          <w:sz w:val="20"/>
          <w:szCs w:val="20"/>
        </w:rPr>
        <w:t>nhance GNB-DU CONFIGURATION UPDATE procedure to send future CCO state with time information from gNB-DU to gNB-CU</w:t>
      </w:r>
      <w:r w:rsidRPr="008A110D">
        <w:rPr>
          <w:rFonts w:eastAsiaTheme="minorEastAsia" w:hint="eastAsia"/>
          <w:b/>
          <w:bCs/>
          <w:sz w:val="20"/>
          <w:szCs w:val="20"/>
          <w:lang w:eastAsia="zh-CN"/>
        </w:rPr>
        <w:t>.</w:t>
      </w:r>
    </w:p>
    <w:p w14:paraId="4647AC67" w14:textId="64D8143B" w:rsidR="008F0AA2" w:rsidRPr="008A110D" w:rsidRDefault="000F0975" w:rsidP="006F0ECB">
      <w:pPr>
        <w:pStyle w:val="B1"/>
        <w:ind w:left="0" w:firstLine="0"/>
        <w:rPr>
          <w:rFonts w:eastAsiaTheme="minorEastAsia" w:hint="eastAsia"/>
          <w:b/>
          <w:bCs/>
          <w:sz w:val="20"/>
          <w:szCs w:val="20"/>
          <w:lang w:eastAsia="zh-CN"/>
        </w:rPr>
      </w:pPr>
      <w:r w:rsidRPr="008A110D">
        <w:rPr>
          <w:rFonts w:eastAsiaTheme="minorEastAsia"/>
          <w:b/>
          <w:bCs/>
          <w:sz w:val="20"/>
          <w:szCs w:val="20"/>
          <w:lang w:eastAsia="zh-CN"/>
        </w:rPr>
        <w:t xml:space="preserve">Proposal </w:t>
      </w:r>
      <w:r w:rsidR="006C36D1">
        <w:rPr>
          <w:rFonts w:eastAsiaTheme="minorEastAsia" w:hint="eastAsia"/>
          <w:b/>
          <w:bCs/>
          <w:sz w:val="20"/>
          <w:szCs w:val="20"/>
          <w:lang w:eastAsia="zh-CN"/>
        </w:rPr>
        <w:t>6</w:t>
      </w:r>
      <w:r w:rsidRPr="008A110D">
        <w:rPr>
          <w:rFonts w:eastAsiaTheme="minorEastAsia"/>
          <w:b/>
          <w:bCs/>
          <w:sz w:val="20"/>
          <w:szCs w:val="20"/>
          <w:lang w:eastAsia="zh-CN"/>
        </w:rPr>
        <w:t xml:space="preserve">: </w:t>
      </w:r>
      <w:r w:rsidRPr="008A110D">
        <w:rPr>
          <w:rFonts w:eastAsiaTheme="minorEastAsia" w:hint="eastAsia"/>
          <w:b/>
          <w:bCs/>
          <w:sz w:val="20"/>
          <w:szCs w:val="20"/>
          <w:lang w:eastAsia="zh-CN"/>
        </w:rPr>
        <w:t>I</w:t>
      </w:r>
      <w:r w:rsidRPr="008A110D">
        <w:rPr>
          <w:rFonts w:eastAsiaTheme="minorEastAsia"/>
          <w:b/>
          <w:bCs/>
          <w:sz w:val="20"/>
          <w:szCs w:val="20"/>
          <w:lang w:eastAsia="zh-CN"/>
        </w:rPr>
        <w:t>t is unnecessary for the gNB-CU to generate suggested future CCO state and send it to gNB-DU as assistance information.</w:t>
      </w:r>
    </w:p>
    <w:p w14:paraId="125877D2" w14:textId="13F4A3C7" w:rsidR="007F3636" w:rsidRDefault="007F3636" w:rsidP="007F3636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>
        <w:rPr>
          <w:rFonts w:eastAsia="宋体" w:cs="Arial" w:hint="eastAsia"/>
          <w:b/>
          <w:sz w:val="32"/>
          <w:szCs w:val="32"/>
          <w:lang w:val="en-US" w:eastAsia="zh-CN"/>
        </w:rPr>
        <w:t>4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</w:r>
      <w:r>
        <w:rPr>
          <w:rFonts w:eastAsia="宋体" w:cs="Arial" w:hint="eastAsia"/>
          <w:b/>
          <w:sz w:val="32"/>
          <w:szCs w:val="32"/>
          <w:lang w:val="en-US" w:eastAsia="zh-CN"/>
        </w:rPr>
        <w:t>TP to TS38.473</w:t>
      </w:r>
    </w:p>
    <w:p w14:paraId="058DF468" w14:textId="61AA5662" w:rsidR="006F0ECB" w:rsidRPr="00FE71B1" w:rsidRDefault="00FE71B1" w:rsidP="00FE71B1">
      <w:pPr>
        <w:jc w:val="center"/>
        <w:rPr>
          <w:rFonts w:eastAsiaTheme="minorEastAsia"/>
          <w:color w:val="FF0000"/>
          <w:lang w:eastAsia="zh-CN"/>
        </w:rPr>
      </w:pPr>
      <w:r w:rsidRPr="00B06DFC">
        <w:rPr>
          <w:rFonts w:eastAsiaTheme="minorEastAsia" w:hint="eastAsia"/>
          <w:color w:val="FF0000"/>
          <w:highlight w:val="yellow"/>
          <w:lang w:eastAsia="zh-CN"/>
        </w:rPr>
        <w:t xml:space="preserve">&lt;&lt;&lt;&lt;&lt;&lt;&lt;&lt;&lt;&lt;&lt;&lt;&lt;&lt;&lt;&lt;&lt;&lt;&lt;&lt;&lt;&lt;&lt;&lt; </w:t>
      </w:r>
      <w:r>
        <w:rPr>
          <w:rFonts w:eastAsiaTheme="minorEastAsia" w:hint="eastAsia"/>
          <w:color w:val="FF0000"/>
          <w:highlight w:val="yellow"/>
          <w:lang w:eastAsia="zh-CN"/>
        </w:rPr>
        <w:t>START OF</w:t>
      </w:r>
      <w:r w:rsidRPr="00B06DFC">
        <w:rPr>
          <w:rFonts w:eastAsiaTheme="minorEastAsia" w:hint="eastAsia"/>
          <w:color w:val="FF0000"/>
          <w:highlight w:val="yellow"/>
          <w:lang w:eastAsia="zh-CN"/>
        </w:rPr>
        <w:t xml:space="preserve"> CHANGE &gt;&gt;&gt;&gt;&gt;&gt;&gt;&gt;&gt;&gt;&gt;&gt;&gt;&gt;&gt;&gt;&gt;&gt;&gt;&gt;</w:t>
      </w:r>
    </w:p>
    <w:p w14:paraId="1A20B9B2" w14:textId="77777777" w:rsidR="00D92EA8" w:rsidRPr="00D92EA8" w:rsidRDefault="00D92EA8" w:rsidP="00D92EA8">
      <w:pPr>
        <w:pStyle w:val="3"/>
        <w:spacing w:before="120" w:after="180" w:line="240" w:lineRule="auto"/>
        <w:ind w:left="1134" w:hanging="1134"/>
        <w:rPr>
          <w:rFonts w:ascii="Arial" w:hAnsi="Arial"/>
          <w:b w:val="0"/>
          <w:bCs w:val="0"/>
          <w:sz w:val="28"/>
          <w:szCs w:val="20"/>
          <w:lang w:eastAsia="ko-KR"/>
        </w:rPr>
      </w:pPr>
      <w:bookmarkStart w:id="7" w:name="_Toc20955751"/>
      <w:bookmarkStart w:id="8" w:name="_Toc29892845"/>
      <w:bookmarkStart w:id="9" w:name="_Toc36556782"/>
      <w:bookmarkStart w:id="10" w:name="_Toc45832158"/>
      <w:bookmarkStart w:id="11" w:name="_Toc51763338"/>
      <w:bookmarkStart w:id="12" w:name="_Toc64448501"/>
      <w:bookmarkStart w:id="13" w:name="_Toc66289160"/>
      <w:bookmarkStart w:id="14" w:name="_Toc74154273"/>
      <w:bookmarkStart w:id="15" w:name="_Toc81383017"/>
      <w:bookmarkStart w:id="16" w:name="_Toc88657650"/>
      <w:bookmarkStart w:id="17" w:name="_Toc97910562"/>
      <w:bookmarkStart w:id="18" w:name="_Toc99038201"/>
      <w:bookmarkStart w:id="19" w:name="_Toc99730462"/>
      <w:bookmarkStart w:id="20" w:name="_Toc105510581"/>
      <w:bookmarkStart w:id="21" w:name="_Toc105927113"/>
      <w:bookmarkStart w:id="22" w:name="_Toc106109653"/>
      <w:bookmarkStart w:id="23" w:name="_Toc113835090"/>
      <w:bookmarkStart w:id="24" w:name="_Toc120123933"/>
      <w:bookmarkStart w:id="25" w:name="_Toc175588594"/>
      <w:bookmarkStart w:id="26" w:name="_Toc20955183"/>
      <w:bookmarkStart w:id="27" w:name="_Toc29991378"/>
      <w:bookmarkStart w:id="28" w:name="_Toc36555778"/>
      <w:bookmarkStart w:id="29" w:name="_Toc44497485"/>
      <w:bookmarkStart w:id="30" w:name="_Toc45107873"/>
      <w:bookmarkStart w:id="31" w:name="_Toc45901493"/>
      <w:bookmarkStart w:id="32" w:name="_Toc99038890"/>
      <w:bookmarkStart w:id="33" w:name="_Toc99731153"/>
      <w:bookmarkStart w:id="34" w:name="_Toc105511284"/>
      <w:bookmarkStart w:id="35" w:name="_Toc105927816"/>
      <w:bookmarkStart w:id="36" w:name="_Toc106110356"/>
      <w:bookmarkStart w:id="37" w:name="_Toc113835793"/>
      <w:bookmarkStart w:id="38" w:name="_Toc120124641"/>
      <w:bookmarkStart w:id="39" w:name="_Toc175589395"/>
      <w:r w:rsidRPr="00D92EA8">
        <w:rPr>
          <w:rFonts w:ascii="Arial" w:hAnsi="Arial"/>
          <w:b w:val="0"/>
          <w:bCs w:val="0"/>
          <w:sz w:val="28"/>
          <w:szCs w:val="20"/>
          <w:lang w:eastAsia="ko-KR"/>
        </w:rPr>
        <w:t>8.2.5</w:t>
      </w:r>
      <w:r w:rsidRPr="00D92EA8">
        <w:rPr>
          <w:rFonts w:ascii="Arial" w:hAnsi="Arial"/>
          <w:b w:val="0"/>
          <w:bCs w:val="0"/>
          <w:sz w:val="28"/>
          <w:szCs w:val="20"/>
          <w:lang w:eastAsia="ko-KR"/>
        </w:rPr>
        <w:tab/>
        <w:t>gNB-CU Configuration Update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 w:rsidRPr="00D92EA8">
        <w:rPr>
          <w:rFonts w:ascii="Arial" w:hAnsi="Arial"/>
          <w:b w:val="0"/>
          <w:bCs w:val="0"/>
          <w:sz w:val="28"/>
          <w:szCs w:val="20"/>
          <w:lang w:eastAsia="ko-KR"/>
        </w:rPr>
        <w:t xml:space="preserve"> </w:t>
      </w:r>
    </w:p>
    <w:p w14:paraId="7480ABC4" w14:textId="77777777" w:rsidR="00D92EA8" w:rsidRPr="00D92EA8" w:rsidRDefault="00D92EA8" w:rsidP="00D92EA8">
      <w:pPr>
        <w:pStyle w:val="4"/>
        <w:spacing w:before="120" w:after="180" w:line="240" w:lineRule="auto"/>
        <w:ind w:left="1418" w:hanging="1418"/>
        <w:rPr>
          <w:rFonts w:ascii="Arial" w:eastAsia="Times New Roman" w:hAnsi="Arial" w:cs="Times New Roman"/>
          <w:b w:val="0"/>
          <w:bCs w:val="0"/>
          <w:sz w:val="24"/>
          <w:szCs w:val="20"/>
          <w:lang w:eastAsia="ko-KR"/>
        </w:rPr>
      </w:pPr>
      <w:bookmarkStart w:id="40" w:name="_CR8_2_5_1"/>
      <w:bookmarkStart w:id="41" w:name="_Toc20955752"/>
      <w:bookmarkStart w:id="42" w:name="_Toc29892846"/>
      <w:bookmarkStart w:id="43" w:name="_Toc36556783"/>
      <w:bookmarkStart w:id="44" w:name="_Toc45832159"/>
      <w:bookmarkStart w:id="45" w:name="_Toc51763339"/>
      <w:bookmarkStart w:id="46" w:name="_Toc64448502"/>
      <w:bookmarkStart w:id="47" w:name="_Toc66289161"/>
      <w:bookmarkStart w:id="48" w:name="_Toc74154274"/>
      <w:bookmarkStart w:id="49" w:name="_Toc81383018"/>
      <w:bookmarkStart w:id="50" w:name="_Toc88657651"/>
      <w:bookmarkStart w:id="51" w:name="_Toc97910563"/>
      <w:bookmarkStart w:id="52" w:name="_Toc99038202"/>
      <w:bookmarkStart w:id="53" w:name="_Toc99730463"/>
      <w:bookmarkStart w:id="54" w:name="_Toc105510582"/>
      <w:bookmarkStart w:id="55" w:name="_Toc105927114"/>
      <w:bookmarkStart w:id="56" w:name="_Toc106109654"/>
      <w:bookmarkStart w:id="57" w:name="_Toc113835091"/>
      <w:bookmarkStart w:id="58" w:name="_Toc120123934"/>
      <w:bookmarkStart w:id="59" w:name="_Toc175588595"/>
      <w:bookmarkEnd w:id="40"/>
      <w:r w:rsidRPr="00D92EA8">
        <w:rPr>
          <w:rFonts w:ascii="Arial" w:eastAsia="Times New Roman" w:hAnsi="Arial" w:cs="Times New Roman"/>
          <w:b w:val="0"/>
          <w:bCs w:val="0"/>
          <w:sz w:val="24"/>
          <w:szCs w:val="20"/>
          <w:lang w:eastAsia="ko-KR"/>
        </w:rPr>
        <w:t>8.2.5.1</w:t>
      </w:r>
      <w:r w:rsidRPr="00D92EA8">
        <w:rPr>
          <w:rFonts w:ascii="Arial" w:eastAsia="Times New Roman" w:hAnsi="Arial" w:cs="Times New Roman"/>
          <w:b w:val="0"/>
          <w:bCs w:val="0"/>
          <w:sz w:val="24"/>
          <w:szCs w:val="20"/>
          <w:lang w:eastAsia="ko-KR"/>
        </w:rPr>
        <w:tab/>
        <w:t>General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074A70B3" w14:textId="77777777" w:rsidR="00D92EA8" w:rsidRPr="00EA5FA7" w:rsidRDefault="00D92EA8" w:rsidP="00D92EA8">
      <w:r w:rsidRPr="00EA5FA7">
        <w:t xml:space="preserve">The purpose of the gNB-CU Configuration Update procedure is to update </w:t>
      </w:r>
      <w:proofErr w:type="gramStart"/>
      <w:r w:rsidRPr="00EA5FA7">
        <w:t>application level</w:t>
      </w:r>
      <w:proofErr w:type="gramEnd"/>
      <w:r w:rsidRPr="00EA5FA7">
        <w:t xml:space="preserve"> configuration data needed for the gNB-DU and gNB-CU to interoperate correctly on the F1 interface. This procedure does not affect existing UE-related contexts, if any. The procedure uses non-UE associated signalling.</w:t>
      </w:r>
    </w:p>
    <w:p w14:paraId="4DD2251F" w14:textId="77777777" w:rsidR="00D92EA8" w:rsidRPr="00D92EA8" w:rsidRDefault="00D92EA8" w:rsidP="00D92EA8">
      <w:pPr>
        <w:pStyle w:val="4"/>
        <w:spacing w:before="120" w:after="180" w:line="240" w:lineRule="auto"/>
        <w:ind w:left="1418" w:hanging="1418"/>
        <w:rPr>
          <w:rFonts w:ascii="Arial" w:eastAsia="Times New Roman" w:hAnsi="Arial" w:cs="Times New Roman"/>
          <w:b w:val="0"/>
          <w:bCs w:val="0"/>
          <w:sz w:val="24"/>
          <w:szCs w:val="20"/>
          <w:lang w:eastAsia="ko-KR"/>
        </w:rPr>
      </w:pPr>
      <w:bookmarkStart w:id="60" w:name="_CR8_2_5_2"/>
      <w:bookmarkStart w:id="61" w:name="_Toc20955753"/>
      <w:bookmarkStart w:id="62" w:name="_Toc29892847"/>
      <w:bookmarkStart w:id="63" w:name="_Toc36556784"/>
      <w:bookmarkStart w:id="64" w:name="_Toc45832160"/>
      <w:bookmarkStart w:id="65" w:name="_Toc51763340"/>
      <w:bookmarkStart w:id="66" w:name="_Toc64448503"/>
      <w:bookmarkStart w:id="67" w:name="_Toc66289162"/>
      <w:bookmarkStart w:id="68" w:name="_Toc74154275"/>
      <w:bookmarkStart w:id="69" w:name="_Toc81383019"/>
      <w:bookmarkStart w:id="70" w:name="_Toc88657652"/>
      <w:bookmarkStart w:id="71" w:name="_Toc97910564"/>
      <w:bookmarkStart w:id="72" w:name="_Toc99038203"/>
      <w:bookmarkStart w:id="73" w:name="_Toc99730464"/>
      <w:bookmarkStart w:id="74" w:name="_Toc105510583"/>
      <w:bookmarkStart w:id="75" w:name="_Toc105927115"/>
      <w:bookmarkStart w:id="76" w:name="_Toc106109655"/>
      <w:bookmarkStart w:id="77" w:name="_Toc113835092"/>
      <w:bookmarkStart w:id="78" w:name="_Toc120123935"/>
      <w:bookmarkStart w:id="79" w:name="_Toc175588596"/>
      <w:bookmarkEnd w:id="60"/>
      <w:r w:rsidRPr="00D92EA8">
        <w:rPr>
          <w:rFonts w:ascii="Arial" w:eastAsia="Times New Roman" w:hAnsi="Arial" w:cs="Times New Roman"/>
          <w:b w:val="0"/>
          <w:bCs w:val="0"/>
          <w:sz w:val="24"/>
          <w:szCs w:val="20"/>
          <w:lang w:eastAsia="ko-KR"/>
        </w:rPr>
        <w:t>8.2.5.2</w:t>
      </w:r>
      <w:r w:rsidRPr="00D92EA8">
        <w:rPr>
          <w:rFonts w:ascii="Arial" w:eastAsia="Times New Roman" w:hAnsi="Arial" w:cs="Times New Roman"/>
          <w:b w:val="0"/>
          <w:bCs w:val="0"/>
          <w:sz w:val="24"/>
          <w:szCs w:val="20"/>
          <w:lang w:eastAsia="ko-KR"/>
        </w:rPr>
        <w:tab/>
        <w:t>Successful Operation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11E6E28B" w14:textId="77777777" w:rsidR="00D92EA8" w:rsidRPr="00EA5FA7" w:rsidRDefault="00D92EA8" w:rsidP="00D92EA8">
      <w:pPr>
        <w:pStyle w:val="TH"/>
      </w:pPr>
      <w:r>
        <w:rPr>
          <w:noProof/>
        </w:rPr>
        <w:drawing>
          <wp:inline distT="0" distB="0" distL="0" distR="0" wp14:anchorId="2D2561C7" wp14:editId="0E24DECC">
            <wp:extent cx="4544695" cy="144272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8D9E86" w14:textId="77777777" w:rsidR="00D92EA8" w:rsidRPr="00EA5FA7" w:rsidRDefault="00D92EA8" w:rsidP="00D92EA8">
      <w:pPr>
        <w:pStyle w:val="TF"/>
      </w:pPr>
      <w:r w:rsidRPr="00EA5FA7">
        <w:t>Figure 8.2.5.2-1: gNB-CU Configuration Update procedure: Successful Operation</w:t>
      </w:r>
    </w:p>
    <w:p w14:paraId="11076515" w14:textId="77777777" w:rsidR="00D92EA8" w:rsidRPr="00EA5FA7" w:rsidRDefault="00D92EA8" w:rsidP="00D92EA8">
      <w:r w:rsidRPr="00EA5FA7">
        <w:lastRenderedPageBreak/>
        <w:t>The gNB-CU initiates the procedure by sending a GNB-CU CONFIGURATION UPDATE message including the appropriate updated configuration data to the gNB-DU. The gNB-DU responds with a GNB-CU CONFIGURATION UPDATE ACKNOWLEDGE message to acknowledge that it successfully updated the configuration data. If an information element is not included in the GNB-CU CONFIGURATION UPDATE message, the gNB-DU shall interpret that the corresponding configuration data is not changed and shall continue to operate the F1-C interface with the existing related configuration data.</w:t>
      </w:r>
    </w:p>
    <w:p w14:paraId="63BD8768" w14:textId="77777777" w:rsidR="00D92EA8" w:rsidRPr="00EA5FA7" w:rsidRDefault="00D92EA8" w:rsidP="00D92EA8">
      <w:r w:rsidRPr="00EA5FA7">
        <w:t xml:space="preserve">The updated configuration data shall be stored in the respective node and used </w:t>
      </w:r>
      <w:proofErr w:type="gramStart"/>
      <w:r w:rsidRPr="00EA5FA7">
        <w:t>as long as</w:t>
      </w:r>
      <w:proofErr w:type="gramEnd"/>
      <w:r w:rsidRPr="00EA5FA7">
        <w:t xml:space="preserve"> there is an operational TNL association or until any further update is performed.</w:t>
      </w:r>
    </w:p>
    <w:p w14:paraId="79008422" w14:textId="77777777" w:rsidR="00D92EA8" w:rsidRPr="00EA5FA7" w:rsidRDefault="00D92EA8" w:rsidP="00D92EA8">
      <w:r w:rsidRPr="00EA5FA7">
        <w:t xml:space="preserve">If </w:t>
      </w:r>
      <w:r w:rsidRPr="00EA5FA7">
        <w:rPr>
          <w:i/>
        </w:rPr>
        <w:t>Cells to be Activated List Item</w:t>
      </w:r>
      <w:r w:rsidRPr="00EA5FA7">
        <w:t xml:space="preserve"> IE is contained in the GNB-CU CONFIGURATION UPDATE message, the gNB-DU shall activate the cell indicated by </w:t>
      </w:r>
      <w:r w:rsidRPr="00EA5FA7">
        <w:rPr>
          <w:i/>
        </w:rPr>
        <w:t xml:space="preserve">NR CGI </w:t>
      </w:r>
      <w:r w:rsidRPr="00EA5FA7">
        <w:t xml:space="preserve">IE and reconfigure the physical cell identity for which the </w:t>
      </w:r>
      <w:r w:rsidRPr="00EA5FA7">
        <w:rPr>
          <w:i/>
        </w:rPr>
        <w:t>NR PCI</w:t>
      </w:r>
      <w:r w:rsidRPr="00EA5FA7">
        <w:t xml:space="preserve"> IE is included.</w:t>
      </w:r>
    </w:p>
    <w:p w14:paraId="23DA0703" w14:textId="77777777" w:rsidR="00D92EA8" w:rsidRDefault="00D92EA8" w:rsidP="00D92EA8">
      <w:r>
        <w:t xml:space="preserve">If the </w:t>
      </w:r>
      <w:bookmarkStart w:id="80" w:name="_Hlk134443082"/>
      <w:r>
        <w:rPr>
          <w:i/>
          <w:iCs/>
        </w:rPr>
        <w:t xml:space="preserve">SSBs within the cell to be Activated List </w:t>
      </w:r>
      <w:bookmarkEnd w:id="80"/>
      <w:r>
        <w:t xml:space="preserve">IE is included in the </w:t>
      </w:r>
      <w:r>
        <w:rPr>
          <w:i/>
        </w:rPr>
        <w:t>Cells to be Activated List Item</w:t>
      </w:r>
      <w:r>
        <w:t xml:space="preserve"> IE within the gNB-CU CONFIGURATION UPDATE message, the gNB-DU shall, if supported, only activate those SSB beams indicated by the </w:t>
      </w:r>
      <w:r w:rsidRPr="000926E9">
        <w:rPr>
          <w:i/>
        </w:rPr>
        <w:t>SSB Index</w:t>
      </w:r>
      <w:r>
        <w:rPr>
          <w:i/>
        </w:rPr>
        <w:t xml:space="preserve"> </w:t>
      </w:r>
      <w:r>
        <w:t xml:space="preserve">IE. </w:t>
      </w:r>
    </w:p>
    <w:p w14:paraId="7E4BBEE6" w14:textId="77777777" w:rsidR="00D92EA8" w:rsidRDefault="00D92EA8" w:rsidP="00D92EA8">
      <w:pPr>
        <w:rPr>
          <w:i/>
          <w:iCs/>
        </w:rPr>
      </w:pPr>
      <w:r>
        <w:t xml:space="preserve">If at least one requested SSB beam in the </w:t>
      </w:r>
      <w:r>
        <w:rPr>
          <w:i/>
          <w:iCs/>
        </w:rPr>
        <w:t xml:space="preserve">SSBs within the cell to be Activated List </w:t>
      </w:r>
      <w:r>
        <w:t xml:space="preserve">IE is activated, the gNB-DU includes the </w:t>
      </w:r>
      <w:r>
        <w:rPr>
          <w:i/>
          <w:iCs/>
        </w:rPr>
        <w:t xml:space="preserve">Cells with SSBs Activated List </w:t>
      </w:r>
      <w:r>
        <w:t>IE in</w:t>
      </w:r>
      <w:r>
        <w:rPr>
          <w:rFonts w:eastAsia="Yu Mincho"/>
        </w:rPr>
        <w:t xml:space="preserve"> the GNB-CU CONFIGURATION UPDATE ACKNOWLEDGE message. The gNB-CU shall consider that the SSB beams indicated by the </w:t>
      </w:r>
      <w:r>
        <w:rPr>
          <w:rFonts w:eastAsia="Yu Mincho"/>
          <w:i/>
        </w:rPr>
        <w:t>SSBs activated List</w:t>
      </w:r>
      <w:r>
        <w:rPr>
          <w:rFonts w:eastAsia="Yu Mincho"/>
        </w:rPr>
        <w:t xml:space="preserve"> IE as activated.</w:t>
      </w:r>
    </w:p>
    <w:p w14:paraId="3AE78254" w14:textId="77777777" w:rsidR="00D92EA8" w:rsidRPr="00EA5FA7" w:rsidRDefault="00D92EA8" w:rsidP="00D92EA8">
      <w:r w:rsidRPr="00EA5FA7">
        <w:t xml:space="preserve">If </w:t>
      </w:r>
      <w:r w:rsidRPr="00EA5FA7">
        <w:rPr>
          <w:i/>
        </w:rPr>
        <w:t>Cells to be Deactivated List Item</w:t>
      </w:r>
      <w:r w:rsidRPr="00EA5FA7">
        <w:t xml:space="preserve"> IE is contained in the GNB-CU CONFIGURATION UPDATE message, the gNB-DU shall deactivate the cell indicated by </w:t>
      </w:r>
      <w:r w:rsidRPr="00EA5FA7">
        <w:rPr>
          <w:i/>
        </w:rPr>
        <w:t xml:space="preserve">NR CGI </w:t>
      </w:r>
      <w:r w:rsidRPr="00EA5FA7">
        <w:t>IE.</w:t>
      </w:r>
    </w:p>
    <w:p w14:paraId="5E7FA542" w14:textId="77777777" w:rsidR="00D92EA8" w:rsidRDefault="00D92EA8" w:rsidP="00D92EA8">
      <w:r w:rsidRPr="00EA5FA7">
        <w:t xml:space="preserve">If </w:t>
      </w:r>
      <w:r w:rsidRPr="00EA5FA7">
        <w:rPr>
          <w:i/>
        </w:rPr>
        <w:t>Cells to be Activated List Item</w:t>
      </w:r>
      <w:r w:rsidRPr="00EA5FA7">
        <w:t xml:space="preserve"> IE is contained in the GNB-CU CONFIGURATION UPDATE message and the indicated cells are already activated, the gNB-DU shall update the cell information received in </w:t>
      </w:r>
      <w:r w:rsidRPr="00EA5FA7">
        <w:rPr>
          <w:i/>
        </w:rPr>
        <w:t>Cells to be Activated List Item</w:t>
      </w:r>
      <w:r w:rsidRPr="00EA5FA7">
        <w:t xml:space="preserve"> IE.</w:t>
      </w:r>
    </w:p>
    <w:p w14:paraId="61F3BF86" w14:textId="77777777" w:rsidR="00D92EA8" w:rsidRPr="00EA5FA7" w:rsidRDefault="00D92EA8" w:rsidP="00D92EA8">
      <w:r w:rsidRPr="00116FCC">
        <w:t xml:space="preserve">If </w:t>
      </w:r>
      <w:r w:rsidRPr="00116FCC">
        <w:rPr>
          <w:i/>
          <w:iCs/>
        </w:rPr>
        <w:t>Cells to be Activated List Item</w:t>
      </w:r>
      <w:r w:rsidRPr="00116FCC">
        <w:t xml:space="preserve"> IE is </w:t>
      </w:r>
      <w:r>
        <w:t xml:space="preserve">included </w:t>
      </w:r>
      <w:r w:rsidRPr="00116FCC">
        <w:t xml:space="preserve">in the </w:t>
      </w:r>
      <w:r w:rsidRPr="00CB08B3">
        <w:t>GNB</w:t>
      </w:r>
      <w:r>
        <w:t>-C</w:t>
      </w:r>
      <w:r w:rsidRPr="00CB08B3">
        <w:t>U CONFIGURATION UPDATE</w:t>
      </w:r>
      <w:r>
        <w:t xml:space="preserve"> </w:t>
      </w:r>
      <w:r w:rsidRPr="00116FCC">
        <w:t xml:space="preserve">message, and the </w:t>
      </w:r>
      <w:r>
        <w:t xml:space="preserve">information for the cell </w:t>
      </w:r>
      <w:r w:rsidRPr="00116FCC">
        <w:t xml:space="preserve">indicated </w:t>
      </w:r>
      <w:r>
        <w:t xml:space="preserve">by the </w:t>
      </w:r>
      <w:r w:rsidRPr="002E45E7">
        <w:rPr>
          <w:i/>
          <w:iCs/>
        </w:rPr>
        <w:t>NR CGI</w:t>
      </w:r>
      <w:r>
        <w:t xml:space="preserve"> IE</w:t>
      </w:r>
      <w:r w:rsidRPr="00116FCC">
        <w:t xml:space="preserve"> includes the </w:t>
      </w:r>
      <w:r w:rsidRPr="00116FCC">
        <w:rPr>
          <w:i/>
          <w:iCs/>
        </w:rPr>
        <w:t xml:space="preserve">IAB Info </w:t>
      </w:r>
      <w:r>
        <w:rPr>
          <w:i/>
          <w:iCs/>
        </w:rPr>
        <w:t>IAB-donor-</w:t>
      </w:r>
      <w:r w:rsidRPr="00116FCC">
        <w:rPr>
          <w:i/>
          <w:iCs/>
        </w:rPr>
        <w:t>CU</w:t>
      </w:r>
      <w:r w:rsidRPr="00116FCC">
        <w:t xml:space="preserve"> IE, the gNB-DU shall</w:t>
      </w:r>
      <w:r>
        <w:t>, if supported,</w:t>
      </w:r>
      <w:r w:rsidRPr="00116FCC">
        <w:t xml:space="preserve"> apply the </w:t>
      </w:r>
      <w:r w:rsidRPr="00116FCC">
        <w:rPr>
          <w:i/>
          <w:iCs/>
        </w:rPr>
        <w:t>IAB STC Info</w:t>
      </w:r>
      <w:r w:rsidRPr="00116FCC">
        <w:t xml:space="preserve"> </w:t>
      </w:r>
      <w:r>
        <w:t>IE therein to the indicated</w:t>
      </w:r>
      <w:r w:rsidRPr="00116FCC">
        <w:t xml:space="preserve"> cell.</w:t>
      </w:r>
    </w:p>
    <w:p w14:paraId="5F075CC2" w14:textId="77777777" w:rsidR="00D92EA8" w:rsidRDefault="00D92EA8" w:rsidP="00D92EA8">
      <w:r>
        <w:t xml:space="preserve">If the </w:t>
      </w:r>
      <w:r w:rsidRPr="00922D98">
        <w:rPr>
          <w:i/>
        </w:rPr>
        <w:t>Cells Allowed to be Deactivated List</w:t>
      </w:r>
      <w:r>
        <w:t xml:space="preserve"> IE is contained in the GNB-CU CONFIGURATION UPDATE message, the gNB-DU shall, if supported, consider that it is allowed to deactivate the SSB beams within the indicated cells for network energy </w:t>
      </w:r>
      <w:r>
        <w:rPr>
          <w:rFonts w:hint="eastAsia"/>
          <w:lang w:eastAsia="zh-CN"/>
        </w:rPr>
        <w:t>saving</w:t>
      </w:r>
      <w:r>
        <w:t xml:space="preserve"> purpose.</w:t>
      </w:r>
    </w:p>
    <w:p w14:paraId="387E5997" w14:textId="77777777" w:rsidR="00D92EA8" w:rsidRPr="00EA5FA7" w:rsidRDefault="00D92EA8" w:rsidP="00D92EA8">
      <w:r w:rsidRPr="00EA5FA7">
        <w:t xml:space="preserve">If the </w:t>
      </w:r>
      <w:r w:rsidRPr="00EA5FA7">
        <w:rPr>
          <w:i/>
        </w:rPr>
        <w:t>gNB-CU System Information</w:t>
      </w:r>
      <w:r w:rsidRPr="00EA5FA7">
        <w:t xml:space="preserve"> IE is contained in the gNB-CU CONFIGURATION UPDATE message, the gNB-DU shall </w:t>
      </w:r>
      <w:r w:rsidRPr="00EA5FA7">
        <w:rPr>
          <w:noProof/>
        </w:rPr>
        <w:t xml:space="preserve">include </w:t>
      </w:r>
      <w:r w:rsidRPr="00EA5FA7">
        <w:rPr>
          <w:rFonts w:eastAsia="Yu Mincho"/>
          <w:noProof/>
        </w:rPr>
        <w:t xml:space="preserve">the </w:t>
      </w:r>
      <w:r w:rsidRPr="00EA5FA7">
        <w:rPr>
          <w:rFonts w:eastAsia="Yu Mincho"/>
          <w:i/>
          <w:noProof/>
        </w:rPr>
        <w:t>Dedicated SI Delivery Needed UE List</w:t>
      </w:r>
      <w:r w:rsidRPr="00EA5FA7">
        <w:rPr>
          <w:rFonts w:eastAsia="Yu Mincho"/>
          <w:noProof/>
        </w:rPr>
        <w:t xml:space="preserve"> IE in the GNB-CU CONFIGURATION UPDATE ACKNOWLEDGE message</w:t>
      </w:r>
      <w:r w:rsidRPr="00EA5FA7">
        <w:rPr>
          <w:noProof/>
        </w:rPr>
        <w:t xml:space="preserve"> for UEs that are</w:t>
      </w:r>
      <w:r w:rsidRPr="00EA5FA7">
        <w:rPr>
          <w:lang w:eastAsia="zh-CN"/>
        </w:rPr>
        <w:t xml:space="preserve"> unable to receive system information from broadcast.</w:t>
      </w:r>
    </w:p>
    <w:p w14:paraId="623FCAE6" w14:textId="77777777" w:rsidR="00D92EA8" w:rsidRPr="00EA5FA7" w:rsidRDefault="00D92EA8" w:rsidP="00D92EA8">
      <w:r w:rsidRPr="00EA5FA7">
        <w:t xml:space="preserve">If </w:t>
      </w:r>
      <w:r w:rsidRPr="00EA5FA7">
        <w:rPr>
          <w:i/>
        </w:rPr>
        <w:t>Dedicated SI Delivery Needed UE List</w:t>
      </w:r>
      <w:r w:rsidRPr="00EA5FA7">
        <w:rPr>
          <w:i/>
          <w:lang w:eastAsia="zh-CN"/>
        </w:rPr>
        <w:t xml:space="preserve"> </w:t>
      </w:r>
      <w:r w:rsidRPr="00EA5FA7">
        <w:rPr>
          <w:lang w:eastAsia="zh-CN"/>
        </w:rPr>
        <w:t xml:space="preserve">IE is contained in the </w:t>
      </w:r>
      <w:r w:rsidRPr="00EA5FA7">
        <w:t>GNB-CU CONFIGURATION UPDATE ACKNOWLEDGE</w:t>
      </w:r>
      <w:r w:rsidRPr="00EA5FA7">
        <w:rPr>
          <w:lang w:eastAsia="zh-CN"/>
        </w:rPr>
        <w:t xml:space="preserve"> message, the </w:t>
      </w:r>
      <w:r w:rsidRPr="00EA5FA7">
        <w:t>gNB-CU</w:t>
      </w:r>
      <w:r w:rsidRPr="00EA5FA7">
        <w:rPr>
          <w:lang w:eastAsia="zh-CN"/>
        </w:rPr>
        <w:t xml:space="preserve"> should take it into account when informing the UE of the updated system information via the dedicated RRC message.</w:t>
      </w:r>
    </w:p>
    <w:p w14:paraId="4457B99D" w14:textId="77777777" w:rsidR="00D92EA8" w:rsidRDefault="00D92EA8" w:rsidP="00D92EA8">
      <w:r>
        <w:t xml:space="preserve">If the </w:t>
      </w:r>
      <w:r>
        <w:rPr>
          <w:i/>
        </w:rPr>
        <w:t xml:space="preserve">gNB-CU TNL Association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Add List</w:t>
      </w:r>
      <w:r>
        <w:t xml:space="preserve"> IE is contained in the gNB-CU CONFIGURATION UPDATE message, the gNB-DU shall, if supported, use it to establish the TNL association(s) with the gNB-CU. </w:t>
      </w:r>
      <w:r>
        <w:rPr>
          <w:rFonts w:eastAsia="宋体"/>
        </w:rPr>
        <w:t xml:space="preserve">If the </w:t>
      </w:r>
      <w:r>
        <w:rPr>
          <w:i/>
        </w:rPr>
        <w:t xml:space="preserve">gNB-CU TNL Association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Add List</w:t>
      </w:r>
      <w:r>
        <w:rPr>
          <w:rFonts w:eastAsia="宋体"/>
        </w:rPr>
        <w:t xml:space="preserve"> is included in the </w:t>
      </w:r>
      <w:r>
        <w:t>GNB-CU</w:t>
      </w:r>
      <w:r>
        <w:rPr>
          <w:rFonts w:eastAsia="宋体"/>
        </w:rPr>
        <w:t xml:space="preserve"> CONFIGURATION UPDATE message, and if the </w:t>
      </w:r>
      <w:r>
        <w:rPr>
          <w:rFonts w:eastAsia="Batang" w:cs="Arial" w:hint="eastAsia"/>
          <w:i/>
          <w:iCs/>
        </w:rPr>
        <w:t>TNL Association Transport Layer Information</w:t>
      </w:r>
      <w:r>
        <w:rPr>
          <w:i/>
          <w:iCs/>
          <w:snapToGrid w:val="0"/>
        </w:rPr>
        <w:t xml:space="preserve"> </w:t>
      </w:r>
      <w:r>
        <w:rPr>
          <w:snapToGrid w:val="0"/>
        </w:rPr>
        <w:t xml:space="preserve">IE does not include the </w:t>
      </w:r>
      <w:r>
        <w:rPr>
          <w:rFonts w:cs="Arial"/>
          <w:i/>
          <w:iCs/>
        </w:rPr>
        <w:t>Port Number</w:t>
      </w:r>
      <w:r>
        <w:rPr>
          <w:snapToGrid w:val="0"/>
        </w:rPr>
        <w:t xml:space="preserve"> IE, </w:t>
      </w:r>
      <w:bookmarkStart w:id="81" w:name="_Hlk126586327"/>
      <w:r>
        <w:rPr>
          <w:snapToGrid w:val="0"/>
        </w:rPr>
        <w:t xml:space="preserve">the </w:t>
      </w:r>
      <w:r>
        <w:rPr>
          <w:rFonts w:hint="eastAsia"/>
          <w:snapToGrid w:val="0"/>
        </w:rPr>
        <w:t>gNB-DU</w:t>
      </w:r>
      <w:r>
        <w:rPr>
          <w:snapToGrid w:val="0"/>
        </w:rPr>
        <w:t xml:space="preserve"> shall assume that port number value 384</w:t>
      </w:r>
      <w:r>
        <w:rPr>
          <w:rFonts w:hint="eastAsia"/>
          <w:snapToGrid w:val="0"/>
          <w:lang w:eastAsia="zh-CN"/>
        </w:rPr>
        <w:t>7</w:t>
      </w:r>
      <w:r>
        <w:rPr>
          <w:snapToGrid w:val="0"/>
        </w:rPr>
        <w:t xml:space="preserve">2 is used for the endpoint. </w:t>
      </w:r>
      <w:bookmarkEnd w:id="81"/>
      <w:r>
        <w:rPr>
          <w:snapToGrid w:val="0"/>
        </w:rPr>
        <w:t xml:space="preserve">The gNB-DU shall </w:t>
      </w:r>
      <w:r>
        <w:t>report to the gNB-CU, in the gNB-CU CONFIGURATION UPDATE ACKNOWLEDGE message, the successful establishment of the TNL association(s) with the gNB-CU as follows:</w:t>
      </w:r>
    </w:p>
    <w:p w14:paraId="747890A0" w14:textId="77777777" w:rsidR="00D92EA8" w:rsidRDefault="00D92EA8" w:rsidP="00D92EA8">
      <w:pPr>
        <w:pStyle w:val="B1"/>
      </w:pPr>
      <w:r>
        <w:t>-</w:t>
      </w:r>
      <w:r>
        <w:tab/>
        <w:t>A list of TNL address(es) with which the gNB-DU successfully established the TNL association shall be included in the gNB-CU</w:t>
      </w:r>
      <w:r>
        <w:rPr>
          <w:i/>
        </w:rPr>
        <w:t xml:space="preserve"> TNL Association Setup List </w:t>
      </w:r>
      <w:proofErr w:type="gramStart"/>
      <w:r>
        <w:t>IE;</w:t>
      </w:r>
      <w:proofErr w:type="gramEnd"/>
    </w:p>
    <w:p w14:paraId="50514D19" w14:textId="77777777" w:rsidR="00D92EA8" w:rsidRDefault="00D92EA8" w:rsidP="00D92EA8">
      <w:pPr>
        <w:pStyle w:val="B1"/>
        <w:rPr>
          <w:snapToGrid w:val="0"/>
        </w:rPr>
      </w:pPr>
      <w:r>
        <w:t>-</w:t>
      </w:r>
      <w:r>
        <w:tab/>
        <w:t>A l</w:t>
      </w:r>
      <w:r>
        <w:rPr>
          <w:snapToGrid w:val="0"/>
        </w:rPr>
        <w:t xml:space="preserve">ist of TNL address(es) with which the gNB-DU failed to establish the TNL association shall be </w:t>
      </w:r>
      <w:r>
        <w:t>included</w:t>
      </w:r>
      <w:r>
        <w:rPr>
          <w:snapToGrid w:val="0"/>
        </w:rPr>
        <w:t xml:space="preserve"> in the </w:t>
      </w:r>
      <w:r>
        <w:rPr>
          <w:i/>
          <w:snapToGrid w:val="0"/>
        </w:rPr>
        <w:t xml:space="preserve">gNB-CU TNL </w:t>
      </w:r>
      <w:r>
        <w:rPr>
          <w:i/>
        </w:rPr>
        <w:t xml:space="preserve">Association </w:t>
      </w:r>
      <w:r>
        <w:rPr>
          <w:i/>
          <w:snapToGrid w:val="0"/>
        </w:rPr>
        <w:t xml:space="preserve">Failed </w:t>
      </w:r>
      <w:proofErr w:type="gramStart"/>
      <w:r>
        <w:rPr>
          <w:i/>
          <w:snapToGrid w:val="0"/>
        </w:rPr>
        <w:t>To</w:t>
      </w:r>
      <w:proofErr w:type="gramEnd"/>
      <w:r>
        <w:rPr>
          <w:i/>
          <w:snapToGrid w:val="0"/>
        </w:rPr>
        <w:t xml:space="preserve"> Setup List</w:t>
      </w:r>
      <w:r>
        <w:rPr>
          <w:snapToGrid w:val="0"/>
        </w:rPr>
        <w:t xml:space="preserve"> IE.</w:t>
      </w:r>
    </w:p>
    <w:p w14:paraId="5A07A567" w14:textId="77777777" w:rsidR="00D92EA8" w:rsidRDefault="00D92EA8" w:rsidP="00D92EA8">
      <w:r>
        <w:t xml:space="preserve">If the GNB-CU CONFIGURATION UPDATE message includes </w:t>
      </w:r>
      <w:r>
        <w:rPr>
          <w:rFonts w:hint="eastAsia"/>
          <w:i/>
          <w:iCs/>
        </w:rPr>
        <w:t>gNB-CU TNL Association To Remove List</w:t>
      </w:r>
      <w:r>
        <w:t xml:space="preserve"> IE, the </w:t>
      </w:r>
      <w:r>
        <w:rPr>
          <w:rFonts w:hint="eastAsia"/>
        </w:rPr>
        <w:t>gNB-DU</w:t>
      </w:r>
      <w:r>
        <w:t xml:space="preserve"> shall, if supported, initiate removal of the TNL association(s) indicated by </w:t>
      </w:r>
      <w:r>
        <w:rPr>
          <w:rFonts w:hint="eastAsia"/>
        </w:rPr>
        <w:t>gNB-</w:t>
      </w:r>
      <w:r>
        <w:rPr>
          <w:rFonts w:hint="eastAsia"/>
          <w:lang w:eastAsia="zh-CN"/>
        </w:rPr>
        <w:t>C</w:t>
      </w:r>
      <w:r>
        <w:rPr>
          <w:rFonts w:hint="eastAsia"/>
        </w:rPr>
        <w:t>U</w:t>
      </w:r>
      <w:r>
        <w:t xml:space="preserve"> TNL endpoint(s) and </w:t>
      </w:r>
      <w:r>
        <w:rPr>
          <w:rFonts w:hint="eastAsia"/>
        </w:rPr>
        <w:t>gNB-DU</w:t>
      </w:r>
      <w:r>
        <w:t xml:space="preserve"> TNL endpoint(s) if the </w:t>
      </w:r>
      <w:r>
        <w:rPr>
          <w:rFonts w:hint="eastAsia"/>
          <w:i/>
          <w:iCs/>
        </w:rPr>
        <w:t>TNL Association Transport Layer Address gNB-DU</w:t>
      </w:r>
      <w:r>
        <w:t xml:space="preserve"> IE is present, or the TNL association(s) indicated by </w:t>
      </w:r>
      <w:r>
        <w:rPr>
          <w:rFonts w:hint="eastAsia"/>
        </w:rPr>
        <w:t>gNB-</w:t>
      </w:r>
      <w:r>
        <w:rPr>
          <w:rFonts w:hint="eastAsia"/>
          <w:lang w:eastAsia="zh-CN"/>
        </w:rPr>
        <w:t>C</w:t>
      </w:r>
      <w:r>
        <w:rPr>
          <w:rFonts w:hint="eastAsia"/>
        </w:rPr>
        <w:t>U</w:t>
      </w:r>
      <w:r>
        <w:t xml:space="preserve"> TNL endpoint(s) if the </w:t>
      </w:r>
      <w:r>
        <w:rPr>
          <w:rFonts w:hint="eastAsia"/>
          <w:i/>
          <w:iCs/>
        </w:rPr>
        <w:t>TNL Association Transport Layer Address gNB-DU</w:t>
      </w:r>
      <w:r>
        <w:rPr>
          <w:i/>
          <w:iCs/>
        </w:rPr>
        <w:t xml:space="preserve"> IE</w:t>
      </w:r>
      <w:r>
        <w:t xml:space="preserve"> is absent:</w:t>
      </w:r>
    </w:p>
    <w:p w14:paraId="72613AC7" w14:textId="77777777" w:rsidR="00D92EA8" w:rsidRDefault="00D92EA8" w:rsidP="00D92EA8">
      <w:pPr>
        <w:pStyle w:val="B1"/>
      </w:pPr>
      <w:r>
        <w:lastRenderedPageBreak/>
        <w:t xml:space="preserve">- </w:t>
      </w:r>
      <w:r>
        <w:tab/>
        <w:t xml:space="preserve">if the received </w:t>
      </w:r>
      <w:r>
        <w:rPr>
          <w:rFonts w:hint="eastAsia"/>
          <w:i/>
          <w:iCs/>
        </w:rPr>
        <w:t>TNL Association Transport Layer Address</w:t>
      </w:r>
      <w:r>
        <w:t xml:space="preserve"> IE includes the </w:t>
      </w:r>
      <w:r>
        <w:rPr>
          <w:i/>
          <w:iCs/>
        </w:rPr>
        <w:t>Port Number</w:t>
      </w:r>
      <w:r>
        <w:t xml:space="preserve"> IE, the </w:t>
      </w:r>
      <w:r>
        <w:rPr>
          <w:rFonts w:hint="eastAsia"/>
        </w:rPr>
        <w:t>gNB-</w:t>
      </w:r>
      <w:r>
        <w:rPr>
          <w:rFonts w:hint="eastAsia"/>
          <w:lang w:eastAsia="zh-CN"/>
        </w:rPr>
        <w:t>C</w:t>
      </w:r>
      <w:r>
        <w:rPr>
          <w:rFonts w:hint="eastAsia"/>
        </w:rPr>
        <w:t>U</w:t>
      </w:r>
      <w:r>
        <w:t xml:space="preserve"> TNL endpoint is identified by the </w:t>
      </w:r>
      <w:r>
        <w:rPr>
          <w:i/>
          <w:iCs/>
        </w:rPr>
        <w:t>Endpoint IP Address</w:t>
      </w:r>
      <w:r>
        <w:t xml:space="preserve"> IE and the </w:t>
      </w:r>
      <w:r>
        <w:rPr>
          <w:i/>
          <w:iCs/>
        </w:rPr>
        <w:t>Port Number</w:t>
      </w:r>
      <w:r>
        <w:t xml:space="preserve"> IE. Otherwise, the </w:t>
      </w:r>
      <w:r>
        <w:rPr>
          <w:rFonts w:hint="eastAsia"/>
        </w:rPr>
        <w:t>gNB-</w:t>
      </w:r>
      <w:r>
        <w:rPr>
          <w:rFonts w:hint="eastAsia"/>
          <w:lang w:eastAsia="zh-CN"/>
        </w:rPr>
        <w:t>C</w:t>
      </w:r>
      <w:r>
        <w:rPr>
          <w:rFonts w:hint="eastAsia"/>
        </w:rPr>
        <w:t>U</w:t>
      </w:r>
      <w:r>
        <w:t xml:space="preserve"> TNL endpoints correspond to all </w:t>
      </w:r>
      <w:r>
        <w:rPr>
          <w:rFonts w:hint="eastAsia"/>
        </w:rPr>
        <w:t>gNB-</w:t>
      </w:r>
      <w:r>
        <w:rPr>
          <w:rFonts w:hint="eastAsia"/>
          <w:lang w:eastAsia="zh-CN"/>
        </w:rPr>
        <w:t>C</w:t>
      </w:r>
      <w:r>
        <w:rPr>
          <w:rFonts w:hint="eastAsia"/>
        </w:rPr>
        <w:t>U</w:t>
      </w:r>
      <w:r>
        <w:t xml:space="preserve"> TNL endpoints identified by the </w:t>
      </w:r>
      <w:r>
        <w:rPr>
          <w:i/>
          <w:iCs/>
        </w:rPr>
        <w:t>Endpoint IP Address</w:t>
      </w:r>
      <w:r>
        <w:t xml:space="preserve"> IE and any </w:t>
      </w:r>
      <w:r>
        <w:rPr>
          <w:rFonts w:hint="eastAsia"/>
          <w:lang w:eastAsia="zh-CN"/>
        </w:rPr>
        <w:t>p</w:t>
      </w:r>
      <w:r>
        <w:t xml:space="preserve">ort </w:t>
      </w:r>
      <w:r>
        <w:rPr>
          <w:rFonts w:hint="eastAsia"/>
          <w:lang w:eastAsia="zh-CN"/>
        </w:rPr>
        <w:t>n</w:t>
      </w:r>
      <w:r>
        <w:t>umber(s).</w:t>
      </w:r>
    </w:p>
    <w:p w14:paraId="1718E6BF" w14:textId="77777777" w:rsidR="00D92EA8" w:rsidRDefault="00D92EA8" w:rsidP="00D92EA8">
      <w:pPr>
        <w:pStyle w:val="B1"/>
      </w:pPr>
      <w:r>
        <w:t xml:space="preserve">- </w:t>
      </w:r>
      <w:r>
        <w:tab/>
        <w:t xml:space="preserve">if the received </w:t>
      </w:r>
      <w:r>
        <w:rPr>
          <w:rFonts w:hint="eastAsia"/>
          <w:i/>
          <w:iCs/>
        </w:rPr>
        <w:t>TNL Association Transport Layer Address gNB-DU</w:t>
      </w:r>
      <w:r>
        <w:t xml:space="preserve"> IE includes the </w:t>
      </w:r>
      <w:r>
        <w:rPr>
          <w:i/>
          <w:iCs/>
        </w:rPr>
        <w:t>Port Number</w:t>
      </w:r>
      <w:r>
        <w:t xml:space="preserve"> IE, the </w:t>
      </w:r>
      <w:r>
        <w:rPr>
          <w:rFonts w:hint="eastAsia"/>
        </w:rPr>
        <w:t>gNB-DU</w:t>
      </w:r>
      <w:r>
        <w:t xml:space="preserve"> TNL endpoint is identified by the </w:t>
      </w:r>
      <w:r>
        <w:rPr>
          <w:i/>
          <w:iCs/>
        </w:rPr>
        <w:t>Endpoint IP Address</w:t>
      </w:r>
      <w:r>
        <w:t xml:space="preserve"> IE and the </w:t>
      </w:r>
      <w:r>
        <w:rPr>
          <w:i/>
          <w:iCs/>
        </w:rPr>
        <w:t>Port Number</w:t>
      </w:r>
      <w:r>
        <w:t xml:space="preserve"> IE. Otherwise, the </w:t>
      </w:r>
      <w:r>
        <w:rPr>
          <w:rFonts w:hint="eastAsia"/>
        </w:rPr>
        <w:t>gNB-DU</w:t>
      </w:r>
      <w:r>
        <w:t xml:space="preserve"> TNL endpoints correspond to all </w:t>
      </w:r>
      <w:r>
        <w:rPr>
          <w:rFonts w:hint="eastAsia"/>
        </w:rPr>
        <w:t>gNB-DU</w:t>
      </w:r>
      <w:r>
        <w:t xml:space="preserve"> node TNL endpoints identified by the </w:t>
      </w:r>
      <w:r>
        <w:rPr>
          <w:i/>
          <w:iCs/>
        </w:rPr>
        <w:t>Endpoint IP Address</w:t>
      </w:r>
      <w:r>
        <w:t xml:space="preserve"> IE and any </w:t>
      </w:r>
      <w:r>
        <w:rPr>
          <w:rFonts w:hint="eastAsia"/>
          <w:lang w:eastAsia="zh-CN"/>
        </w:rPr>
        <w:t>p</w:t>
      </w:r>
      <w:r>
        <w:t xml:space="preserve">ort </w:t>
      </w:r>
      <w:r>
        <w:rPr>
          <w:rFonts w:hint="eastAsia"/>
          <w:lang w:eastAsia="zh-CN"/>
        </w:rPr>
        <w:t>n</w:t>
      </w:r>
      <w:r>
        <w:t>umber(s).</w:t>
      </w:r>
    </w:p>
    <w:p w14:paraId="3158EA01" w14:textId="77777777" w:rsidR="00D92EA8" w:rsidRDefault="00D92EA8" w:rsidP="00D92EA8">
      <w:r>
        <w:t xml:space="preserve">If the </w:t>
      </w:r>
      <w:r>
        <w:rPr>
          <w:i/>
        </w:rPr>
        <w:t xml:space="preserve">gNB-CU TNL Association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Update List </w:t>
      </w:r>
      <w:r>
        <w:t xml:space="preserve">IE is contained in the gNB-CU CONFIGURATION UPDATE message the gNB-DU shall, if supported, overwrite the previously stored information for the related TNL Association(s). </w:t>
      </w:r>
    </w:p>
    <w:p w14:paraId="3B16002E" w14:textId="77777777" w:rsidR="00D92EA8" w:rsidRDefault="00D92EA8" w:rsidP="00D92EA8">
      <w:pPr>
        <w:pStyle w:val="B1"/>
      </w:pPr>
      <w:r>
        <w:t xml:space="preserve">- </w:t>
      </w:r>
      <w:r>
        <w:tab/>
        <w:t xml:space="preserve">if the received </w:t>
      </w:r>
      <w:r>
        <w:rPr>
          <w:rFonts w:hint="eastAsia"/>
          <w:i/>
          <w:iCs/>
        </w:rPr>
        <w:t>TNL Association Transport Layer Address</w:t>
      </w:r>
      <w:r>
        <w:t xml:space="preserve"> IE includes the </w:t>
      </w:r>
      <w:r>
        <w:rPr>
          <w:i/>
          <w:iCs/>
        </w:rPr>
        <w:t>Port Number</w:t>
      </w:r>
      <w:r>
        <w:t xml:space="preserve"> IE, the </w:t>
      </w:r>
      <w:r>
        <w:rPr>
          <w:rFonts w:hint="eastAsia"/>
        </w:rPr>
        <w:t>gNB-</w:t>
      </w:r>
      <w:r>
        <w:rPr>
          <w:rFonts w:hint="eastAsia"/>
          <w:lang w:eastAsia="zh-CN"/>
        </w:rPr>
        <w:t>C</w:t>
      </w:r>
      <w:r>
        <w:rPr>
          <w:rFonts w:hint="eastAsia"/>
        </w:rPr>
        <w:t>U</w:t>
      </w:r>
      <w:r>
        <w:t xml:space="preserve"> TNL endpoint is identified by the </w:t>
      </w:r>
      <w:r>
        <w:rPr>
          <w:i/>
          <w:iCs/>
        </w:rPr>
        <w:t>Endpoint IP Address</w:t>
      </w:r>
      <w:r>
        <w:t xml:space="preserve"> IE and the </w:t>
      </w:r>
      <w:r>
        <w:rPr>
          <w:i/>
          <w:iCs/>
        </w:rPr>
        <w:t>Port Number</w:t>
      </w:r>
      <w:r>
        <w:t xml:space="preserve"> IE. Otherwise, the </w:t>
      </w:r>
      <w:r>
        <w:rPr>
          <w:rFonts w:hint="eastAsia"/>
        </w:rPr>
        <w:t>gNB-</w:t>
      </w:r>
      <w:r>
        <w:rPr>
          <w:rFonts w:hint="eastAsia"/>
          <w:lang w:eastAsia="zh-CN"/>
        </w:rPr>
        <w:t>C</w:t>
      </w:r>
      <w:r>
        <w:rPr>
          <w:rFonts w:hint="eastAsia"/>
        </w:rPr>
        <w:t>U</w:t>
      </w:r>
      <w:r>
        <w:t xml:space="preserve"> TNL endpoints correspond to all </w:t>
      </w:r>
      <w:r>
        <w:rPr>
          <w:rFonts w:hint="eastAsia"/>
        </w:rPr>
        <w:t>gNB-</w:t>
      </w:r>
      <w:r>
        <w:rPr>
          <w:rFonts w:hint="eastAsia"/>
          <w:lang w:eastAsia="zh-CN"/>
        </w:rPr>
        <w:t>C</w:t>
      </w:r>
      <w:r>
        <w:rPr>
          <w:rFonts w:hint="eastAsia"/>
        </w:rPr>
        <w:t>U</w:t>
      </w:r>
      <w:r>
        <w:t xml:space="preserve"> TNL endpoints identified by the </w:t>
      </w:r>
      <w:r>
        <w:rPr>
          <w:i/>
          <w:iCs/>
        </w:rPr>
        <w:t>Endpoint IP Address</w:t>
      </w:r>
      <w:r>
        <w:t xml:space="preserve"> IE and any </w:t>
      </w:r>
      <w:r>
        <w:rPr>
          <w:rFonts w:hint="eastAsia"/>
          <w:lang w:eastAsia="zh-CN"/>
        </w:rPr>
        <w:t>p</w:t>
      </w:r>
      <w:r>
        <w:t xml:space="preserve">ort </w:t>
      </w:r>
      <w:r>
        <w:rPr>
          <w:rFonts w:hint="eastAsia"/>
          <w:lang w:eastAsia="zh-CN"/>
        </w:rPr>
        <w:t>n</w:t>
      </w:r>
      <w:r>
        <w:t>umber(s).</w:t>
      </w:r>
    </w:p>
    <w:p w14:paraId="5611BA0E" w14:textId="77777777" w:rsidR="00D92EA8" w:rsidRPr="00EA5FA7" w:rsidRDefault="00D92EA8" w:rsidP="00D92EA8">
      <w:pPr>
        <w:rPr>
          <w:rFonts w:eastAsia="等线"/>
        </w:rPr>
      </w:pPr>
      <w:r>
        <w:rPr>
          <w:lang w:eastAsia="zh-CN"/>
        </w:rPr>
        <w:t xml:space="preserve">If </w:t>
      </w:r>
      <w:r>
        <w:t xml:space="preserve">in the gNB-CU CONFIGURATION UPDATE message </w:t>
      </w:r>
      <w:r>
        <w:rPr>
          <w:lang w:eastAsia="zh-CN"/>
        </w:rPr>
        <w:t xml:space="preserve">the </w:t>
      </w:r>
      <w:r>
        <w:rPr>
          <w:i/>
          <w:lang w:eastAsia="zh-CN"/>
        </w:rPr>
        <w:t>TNL</w:t>
      </w:r>
      <w:r>
        <w:rPr>
          <w:lang w:eastAsia="zh-CN"/>
        </w:rPr>
        <w:t xml:space="preserve"> </w:t>
      </w:r>
      <w:r>
        <w:rPr>
          <w:i/>
          <w:lang w:eastAsia="zh-CN"/>
        </w:rPr>
        <w:t xml:space="preserve">Association </w:t>
      </w:r>
      <w:r>
        <w:rPr>
          <w:i/>
        </w:rPr>
        <w:t>usage</w:t>
      </w:r>
      <w:r>
        <w:t xml:space="preserve"> IE </w:t>
      </w:r>
      <w:r>
        <w:rPr>
          <w:lang w:eastAsia="zh-CN"/>
        </w:rPr>
        <w:t xml:space="preserve">is included in </w:t>
      </w:r>
      <w:r>
        <w:t xml:space="preserve">the </w:t>
      </w:r>
      <w:r>
        <w:rPr>
          <w:i/>
        </w:rPr>
        <w:t xml:space="preserve">gNB-CU TNL Association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Add List</w:t>
      </w:r>
      <w:r>
        <w:t xml:space="preserve"> IE </w:t>
      </w:r>
      <w:r>
        <w:rPr>
          <w:lang w:eastAsia="zh-CN"/>
        </w:rPr>
        <w:t xml:space="preserve">or </w:t>
      </w:r>
      <w:r>
        <w:t xml:space="preserve">the </w:t>
      </w:r>
      <w:r>
        <w:rPr>
          <w:i/>
        </w:rPr>
        <w:t xml:space="preserve">gNB-CU TNL Association To </w:t>
      </w:r>
      <w:r>
        <w:rPr>
          <w:i/>
          <w:lang w:eastAsia="zh-CN"/>
        </w:rPr>
        <w:t>Update</w:t>
      </w:r>
      <w:r>
        <w:rPr>
          <w:i/>
        </w:rPr>
        <w:t xml:space="preserve"> List </w:t>
      </w:r>
      <w:r>
        <w:t>IE</w:t>
      </w:r>
      <w:r>
        <w:rPr>
          <w:lang w:eastAsia="zh-CN"/>
        </w:rPr>
        <w:t xml:space="preserve">, the </w:t>
      </w:r>
      <w:r>
        <w:t>gNB-DU</w:t>
      </w:r>
      <w:r>
        <w:rPr>
          <w:lang w:eastAsia="zh-CN"/>
        </w:rPr>
        <w:t xml:space="preserve"> node shall, if supported, </w:t>
      </w:r>
      <w:r>
        <w:t xml:space="preserve">use </w:t>
      </w:r>
      <w:r>
        <w:rPr>
          <w:lang w:eastAsia="zh-CN"/>
        </w:rPr>
        <w:t>it</w:t>
      </w:r>
      <w:r>
        <w:t xml:space="preserve"> as described in TS 38.472 [22].</w:t>
      </w:r>
    </w:p>
    <w:p w14:paraId="011B80A9" w14:textId="77777777" w:rsidR="00D92EA8" w:rsidRPr="00EA5FA7" w:rsidRDefault="00D92EA8" w:rsidP="00D92EA8">
      <w:r w:rsidRPr="00EA5FA7">
        <w:t xml:space="preserve">For NG-RAN, the gNB-CU shall include the </w:t>
      </w:r>
      <w:r w:rsidRPr="00EA5FA7">
        <w:rPr>
          <w:i/>
        </w:rPr>
        <w:t xml:space="preserve">gNB-CU System Information </w:t>
      </w:r>
      <w:r w:rsidRPr="00EA5FA7">
        <w:t>IE in the GNB-CU CONFIGURATION UPDATE message.</w:t>
      </w:r>
      <w:r w:rsidRPr="00EA5FA7">
        <w:rPr>
          <w:iCs/>
          <w:lang w:eastAsia="zh-CN"/>
        </w:rPr>
        <w:t xml:space="preserve"> The </w:t>
      </w:r>
      <w:r w:rsidRPr="00EA5FA7">
        <w:rPr>
          <w:i/>
          <w:iCs/>
          <w:lang w:eastAsia="zh-CN"/>
        </w:rPr>
        <w:t xml:space="preserve">SIB type to Be Updated List </w:t>
      </w:r>
      <w:r w:rsidRPr="00EA5FA7">
        <w:rPr>
          <w:iCs/>
          <w:lang w:eastAsia="zh-CN"/>
        </w:rPr>
        <w:t>IE shall contain the full list of SIBs to be broadcast</w:t>
      </w:r>
      <w:r w:rsidRPr="0030753D">
        <w:rPr>
          <w:lang w:eastAsia="zh-CN"/>
        </w:rPr>
        <w:t>.</w:t>
      </w:r>
    </w:p>
    <w:p w14:paraId="17237125" w14:textId="77777777" w:rsidR="00D92EA8" w:rsidRPr="00EA5FA7" w:rsidRDefault="00D92EA8" w:rsidP="00D92EA8">
      <w:r w:rsidRPr="00EA5FA7">
        <w:t xml:space="preserve">If </w:t>
      </w:r>
      <w:r w:rsidRPr="00EA5FA7">
        <w:rPr>
          <w:i/>
        </w:rPr>
        <w:t>Protected E-UTRA Resources List</w:t>
      </w:r>
      <w:r w:rsidRPr="00EA5FA7">
        <w:t xml:space="preserve"> IE is contained in the GNB-CU CONFIGURATION UPDATE message, the gNB-DU shall protect the corresponding resource of the cells indicated by </w:t>
      </w:r>
      <w:r w:rsidRPr="00EA5FA7">
        <w:rPr>
          <w:i/>
        </w:rPr>
        <w:t>E-UTRA Cells</w:t>
      </w:r>
      <w:r w:rsidRPr="00EA5FA7">
        <w:t xml:space="preserve"> </w:t>
      </w:r>
      <w:r w:rsidRPr="00EA5FA7">
        <w:rPr>
          <w:i/>
        </w:rPr>
        <w:t>List</w:t>
      </w:r>
      <w:r w:rsidRPr="00EA5FA7">
        <w:t xml:space="preserve"> IE for spectrum sharing between E-UTRA and NR.</w:t>
      </w:r>
    </w:p>
    <w:p w14:paraId="45B85030" w14:textId="77777777" w:rsidR="00D92EA8" w:rsidRPr="00EA5FA7" w:rsidRDefault="00D92EA8" w:rsidP="00D92EA8">
      <w:r w:rsidRPr="00EA5FA7">
        <w:rPr>
          <w:snapToGrid w:val="0"/>
        </w:rPr>
        <w:t xml:space="preserve">If the </w:t>
      </w:r>
      <w:r w:rsidRPr="00EA5FA7">
        <w:t xml:space="preserve">GNB-CU CONFIGURATION UPDATE </w:t>
      </w:r>
      <w:r w:rsidRPr="00EA5FA7">
        <w:rPr>
          <w:snapToGrid w:val="0"/>
        </w:rPr>
        <w:t xml:space="preserve">message contains the </w:t>
      </w:r>
      <w:r w:rsidRPr="00EA5FA7">
        <w:rPr>
          <w:rFonts w:cs="Arial"/>
          <w:bCs/>
          <w:i/>
        </w:rPr>
        <w:t xml:space="preserve">Protected E-UTRA Resource Indication </w:t>
      </w:r>
      <w:r w:rsidRPr="00EA5FA7">
        <w:rPr>
          <w:snapToGrid w:val="0"/>
        </w:rPr>
        <w:t xml:space="preserve">IE, the receiving </w:t>
      </w:r>
      <w:r w:rsidRPr="00EA5FA7">
        <w:t xml:space="preserve">gNB-DU </w:t>
      </w:r>
      <w:r w:rsidRPr="00EA5FA7">
        <w:rPr>
          <w:snapToGrid w:val="0"/>
        </w:rPr>
        <w:t xml:space="preserve">should forward it to lower layers and use it for cell-level resource coordination. </w:t>
      </w:r>
      <w:r w:rsidRPr="00EA5FA7">
        <w:t xml:space="preserve">The gNB-DU shall consider the received </w:t>
      </w:r>
      <w:r w:rsidRPr="00EA5FA7">
        <w:rPr>
          <w:rFonts w:cs="Arial"/>
          <w:bCs/>
          <w:i/>
        </w:rPr>
        <w:t xml:space="preserve">Protected E-UTRA Resource Indication </w:t>
      </w:r>
      <w:r w:rsidRPr="00EA5FA7">
        <w:rPr>
          <w:snapToGrid w:val="0"/>
        </w:rPr>
        <w:t>IE</w:t>
      </w:r>
      <w:r w:rsidRPr="00EA5FA7">
        <w:t xml:space="preserve"> when expressing its desired resource allocation during gNB-DU Resource Coordination procedure. The gNB-DU shall consider the received </w:t>
      </w:r>
      <w:r w:rsidRPr="00EA5FA7">
        <w:rPr>
          <w:rFonts w:cs="Arial"/>
          <w:bCs/>
          <w:i/>
        </w:rPr>
        <w:t xml:space="preserve">Protected E-UTRA Resource Indication </w:t>
      </w:r>
      <w:r w:rsidRPr="00EA5FA7">
        <w:rPr>
          <w:snapToGrid w:val="0"/>
        </w:rPr>
        <w:t>IE</w:t>
      </w:r>
      <w:r w:rsidRPr="00EA5FA7">
        <w:t xml:space="preserve"> content valid until reception of a new update of the IE for the same gNB-DU.</w:t>
      </w:r>
    </w:p>
    <w:p w14:paraId="4AE92C2C" w14:textId="77777777" w:rsidR="00D92EA8" w:rsidRDefault="00D92EA8" w:rsidP="00D92EA8">
      <w:r w:rsidRPr="00EA5FA7">
        <w:t xml:space="preserve">If </w:t>
      </w:r>
      <w:r w:rsidRPr="00EA5FA7">
        <w:rPr>
          <w:i/>
        </w:rPr>
        <w:t>Available PLMN List</w:t>
      </w:r>
      <w:r w:rsidRPr="00EA5FA7">
        <w:t xml:space="preserve"> IE, and optionally also </w:t>
      </w:r>
      <w:r w:rsidRPr="00EA5FA7">
        <w:rPr>
          <w:i/>
        </w:rPr>
        <w:t>Extended Available PLMN List</w:t>
      </w:r>
      <w:r w:rsidRPr="00EA5FA7">
        <w:t xml:space="preserve"> IE, is contained in GNB-CU CONFIGURATION UPDATE message, the gNB-DU shall overwrite the whole available PLMN list and update the corresponding system information.</w:t>
      </w:r>
      <w:r w:rsidRPr="00D15DEB">
        <w:t xml:space="preserve"> </w:t>
      </w:r>
    </w:p>
    <w:p w14:paraId="6E507756" w14:textId="77777777" w:rsidR="00D92EA8" w:rsidRPr="00EA5FA7" w:rsidRDefault="00D92EA8" w:rsidP="00D92EA8">
      <w:r>
        <w:t xml:space="preserve">If </w:t>
      </w:r>
      <w:r w:rsidRPr="009D15BD">
        <w:rPr>
          <w:i/>
        </w:rPr>
        <w:t>Available SNPN ID List</w:t>
      </w:r>
      <w:r w:rsidRPr="00356814">
        <w:t xml:space="preserve"> IE is contained in GNB-</w:t>
      </w:r>
      <w:r>
        <w:t>C</w:t>
      </w:r>
      <w:r w:rsidRPr="00356814">
        <w:t xml:space="preserve">U CONFIGURATION UPDATE message, the gNB-DU shall overwrite the </w:t>
      </w:r>
      <w:r>
        <w:t>whole available SNPN ID list</w:t>
      </w:r>
      <w:r w:rsidRPr="00356814">
        <w:t xml:space="preserve"> and update the corresponding system information.</w:t>
      </w:r>
    </w:p>
    <w:p w14:paraId="1FFF18E7" w14:textId="77777777" w:rsidR="00D92EA8" w:rsidRPr="00EA5FA7" w:rsidRDefault="00D92EA8" w:rsidP="00D92EA8">
      <w:r w:rsidRPr="00EA5FA7">
        <w:t xml:space="preserve">If </w:t>
      </w:r>
      <w:r w:rsidRPr="00EA5FA7">
        <w:rPr>
          <w:i/>
        </w:rPr>
        <w:t>Cells Failed to be Activated Item</w:t>
      </w:r>
      <w:r w:rsidRPr="00EA5FA7">
        <w:t xml:space="preserve"> IE is contained in the GNB-CU CONFIGURATION UPDATE ACKNOWLEDGE message, the gNB-CU shall consider that the indicated cells are out-of-service as defined in TS 38.401 [4].</w:t>
      </w:r>
    </w:p>
    <w:p w14:paraId="186B16BC" w14:textId="77777777" w:rsidR="00D92EA8" w:rsidRPr="00EA5FA7" w:rsidRDefault="00D92EA8" w:rsidP="00D92EA8">
      <w:r w:rsidRPr="00EA5FA7">
        <w:t xml:space="preserve">If the </w:t>
      </w:r>
      <w:r w:rsidRPr="00EA5FA7">
        <w:rPr>
          <w:i/>
        </w:rPr>
        <w:t>Neighbour Cell Information List</w:t>
      </w:r>
      <w:r w:rsidRPr="00EA5FA7">
        <w:t xml:space="preserve"> IE is present in the GNB-CU CONFIGURATION UPDATE </w:t>
      </w:r>
      <w:r w:rsidRPr="00EA5FA7">
        <w:rPr>
          <w:snapToGrid w:val="0"/>
        </w:rPr>
        <w:t>message, the receiving gNB-DU shall use the received information for Cross Link Interference management</w:t>
      </w:r>
      <w:r>
        <w:rPr>
          <w:snapToGrid w:val="0"/>
        </w:rPr>
        <w:t xml:space="preserve"> and/or </w:t>
      </w:r>
      <w:r>
        <w:rPr>
          <w:rFonts w:eastAsia="Malgun Gothic"/>
          <w:snapToGrid w:val="0"/>
        </w:rPr>
        <w:t>NR-DC power coordination</w:t>
      </w:r>
      <w:r w:rsidRPr="00EA5FA7">
        <w:rPr>
          <w:snapToGrid w:val="0"/>
        </w:rPr>
        <w:t xml:space="preserve">. The gNB-DU shall consider the received </w:t>
      </w:r>
      <w:r w:rsidRPr="00EA5FA7">
        <w:rPr>
          <w:i/>
        </w:rPr>
        <w:t>Neighbour Cell Information List</w:t>
      </w:r>
      <w:r w:rsidRPr="00EA5FA7">
        <w:t xml:space="preserve"> IE </w:t>
      </w:r>
      <w:r w:rsidRPr="00EA5FA7">
        <w:rPr>
          <w:snapToGrid w:val="0"/>
        </w:rPr>
        <w:t xml:space="preserve">content valid until reception of an update of the IE for the same cell(s). If the </w:t>
      </w:r>
      <w:r w:rsidRPr="00EA5FA7">
        <w:rPr>
          <w:i/>
          <w:snapToGrid w:val="0"/>
        </w:rPr>
        <w:t xml:space="preserve">Intended TDD DL-UL Configuration NR </w:t>
      </w:r>
      <w:r w:rsidRPr="00EA5FA7">
        <w:rPr>
          <w:snapToGrid w:val="0"/>
        </w:rPr>
        <w:t xml:space="preserve">IE is absent from the </w:t>
      </w:r>
      <w:r w:rsidRPr="00EA5FA7">
        <w:rPr>
          <w:i/>
        </w:rPr>
        <w:t>Neighbour Cell Information List</w:t>
      </w:r>
      <w:r w:rsidRPr="00EA5FA7">
        <w:t xml:space="preserve"> IE, whereas the corresponding </w:t>
      </w:r>
      <w:r w:rsidRPr="00EA5FA7">
        <w:rPr>
          <w:i/>
        </w:rPr>
        <w:t>NR CGI</w:t>
      </w:r>
      <w:r w:rsidRPr="00EA5FA7">
        <w:t xml:space="preserve"> IE is present, the receiving gNB-DU shall remove the previously stored </w:t>
      </w:r>
      <w:r w:rsidRPr="00EA5FA7">
        <w:rPr>
          <w:i/>
        </w:rPr>
        <w:t>Neighbour Cell Information</w:t>
      </w:r>
      <w:r w:rsidRPr="00EA5FA7">
        <w:t xml:space="preserve"> IE corresponding to the NR CGI.</w:t>
      </w:r>
    </w:p>
    <w:p w14:paraId="5F53E257" w14:textId="77777777" w:rsidR="00D92EA8" w:rsidRPr="00EA5FA7" w:rsidRDefault="00D92EA8" w:rsidP="00D92EA8">
      <w:r w:rsidRPr="00EA5FA7">
        <w:t>If the GNB-CU CONFIGURATION UPDATE message includes</w:t>
      </w:r>
      <w:r w:rsidRPr="00EA5FA7">
        <w:rPr>
          <w:i/>
        </w:rPr>
        <w:t xml:space="preserve"> Transport Layer </w:t>
      </w:r>
      <w:r>
        <w:rPr>
          <w:i/>
        </w:rPr>
        <w:t>Address</w:t>
      </w:r>
      <w:r w:rsidRPr="00EA5FA7">
        <w:rPr>
          <w:i/>
        </w:rPr>
        <w:t xml:space="preserve"> Info</w:t>
      </w:r>
      <w:r w:rsidRPr="00EA5FA7">
        <w:t xml:space="preserve"> IE, the gNB-DU shall, if supported, </w:t>
      </w:r>
      <w:proofErr w:type="gramStart"/>
      <w:r w:rsidRPr="00EA5FA7">
        <w:t>take into account</w:t>
      </w:r>
      <w:proofErr w:type="gramEnd"/>
      <w:r w:rsidRPr="00EA5FA7">
        <w:t xml:space="preserve"> for IPSec tunnel establishment.</w:t>
      </w:r>
    </w:p>
    <w:p w14:paraId="301F1EB7" w14:textId="77777777" w:rsidR="00D92EA8" w:rsidRDefault="00D92EA8" w:rsidP="00D92EA8">
      <w:r w:rsidRPr="00EA5FA7">
        <w:t xml:space="preserve">If the GNB-CU CONFIGURATION UPDATE ACKNOWLEDGE message includes </w:t>
      </w:r>
      <w:r w:rsidRPr="00EA5FA7">
        <w:rPr>
          <w:i/>
        </w:rPr>
        <w:t xml:space="preserve">Transport Layer </w:t>
      </w:r>
      <w:r>
        <w:rPr>
          <w:i/>
        </w:rPr>
        <w:t>Address</w:t>
      </w:r>
      <w:r w:rsidRPr="00EA5FA7">
        <w:rPr>
          <w:i/>
        </w:rPr>
        <w:t xml:space="preserve"> Info</w:t>
      </w:r>
      <w:r w:rsidRPr="00EA5FA7">
        <w:t xml:space="preserve"> IE, the gNB-</w:t>
      </w:r>
      <w:r>
        <w:t>C</w:t>
      </w:r>
      <w:r w:rsidRPr="00EA5FA7">
        <w:t xml:space="preserve">U shall, if supported, </w:t>
      </w:r>
      <w:proofErr w:type="gramStart"/>
      <w:r w:rsidRPr="00EA5FA7">
        <w:t>take into account</w:t>
      </w:r>
      <w:proofErr w:type="gramEnd"/>
      <w:r w:rsidRPr="00EA5FA7">
        <w:t xml:space="preserve"> for IPSec tunnel establishment.</w:t>
      </w:r>
    </w:p>
    <w:p w14:paraId="34EA16AB" w14:textId="77777777" w:rsidR="00D92EA8" w:rsidRDefault="00D92EA8" w:rsidP="00D92EA8">
      <w:r w:rsidRPr="009679B6">
        <w:t>If the GNB-CU CONFIGURATION UPDATE message</w:t>
      </w:r>
      <w:r>
        <w:t xml:space="preserve"> contains the </w:t>
      </w:r>
      <w:r w:rsidRPr="00E1669B">
        <w:rPr>
          <w:i/>
          <w:iCs/>
        </w:rPr>
        <w:t>Uplink</w:t>
      </w:r>
      <w:r>
        <w:rPr>
          <w:i/>
          <w:iCs/>
        </w:rPr>
        <w:t xml:space="preserve"> BH</w:t>
      </w:r>
      <w:r w:rsidRPr="00E1669B">
        <w:rPr>
          <w:i/>
          <w:iCs/>
        </w:rPr>
        <w:t xml:space="preserve"> </w:t>
      </w:r>
      <w:r>
        <w:rPr>
          <w:i/>
          <w:iCs/>
        </w:rPr>
        <w:t>Non-UP</w:t>
      </w:r>
      <w:r w:rsidRPr="00E1669B">
        <w:rPr>
          <w:i/>
          <w:iCs/>
        </w:rPr>
        <w:t xml:space="preserve"> Traffic</w:t>
      </w:r>
      <w:r>
        <w:rPr>
          <w:i/>
          <w:iCs/>
        </w:rPr>
        <w:t xml:space="preserve"> </w:t>
      </w:r>
      <w:r w:rsidRPr="00E1669B">
        <w:rPr>
          <w:i/>
          <w:iCs/>
        </w:rPr>
        <w:t>Mapping</w:t>
      </w:r>
      <w:r>
        <w:t xml:space="preserve"> IE, </w:t>
      </w:r>
      <w:r w:rsidRPr="009679B6">
        <w:t>the gNB-DU shall, if supported,</w:t>
      </w:r>
      <w:r>
        <w:t xml:space="preserve"> consider </w:t>
      </w:r>
      <w:r w:rsidRPr="004B3C16">
        <w:t>the</w:t>
      </w:r>
      <w:r>
        <w:t xml:space="preserve"> </w:t>
      </w:r>
      <w:r w:rsidRPr="00E91FC9">
        <w:t>information</w:t>
      </w:r>
      <w:r>
        <w:t xml:space="preserve"> therein for mapping of non-UP uplink traffic.</w:t>
      </w:r>
      <w:r w:rsidRPr="00337655">
        <w:t xml:space="preserve"> </w:t>
      </w:r>
    </w:p>
    <w:p w14:paraId="13745CD7" w14:textId="77777777" w:rsidR="00D92EA8" w:rsidRPr="00EA5FA7" w:rsidRDefault="00D92EA8" w:rsidP="00D92EA8">
      <w:pPr>
        <w:rPr>
          <w:i/>
          <w:lang w:eastAsia="zh-CN"/>
        </w:rPr>
      </w:pPr>
      <w:r w:rsidRPr="00720112">
        <w:rPr>
          <w:iCs/>
        </w:rPr>
        <w:lastRenderedPageBreak/>
        <w:t xml:space="preserve">If the </w:t>
      </w:r>
      <w:r w:rsidRPr="00720112">
        <w:rPr>
          <w:i/>
        </w:rPr>
        <w:t>IAB Barred</w:t>
      </w:r>
      <w:r w:rsidRPr="00720112">
        <w:rPr>
          <w:iCs/>
        </w:rPr>
        <w:t xml:space="preserve"> IE is included in the GNB-CU CONFIGURATION UPDATE message, the gNB-DU shall, if supported, consider it as </w:t>
      </w:r>
      <w:r>
        <w:rPr>
          <w:iCs/>
        </w:rPr>
        <w:t>an</w:t>
      </w:r>
      <w:r w:rsidRPr="00720112">
        <w:rPr>
          <w:iCs/>
        </w:rPr>
        <w:t xml:space="preserve"> indication o</w:t>
      </w:r>
      <w:r>
        <w:rPr>
          <w:iCs/>
        </w:rPr>
        <w:t>f</w:t>
      </w:r>
      <w:r w:rsidRPr="00720112">
        <w:rPr>
          <w:iCs/>
        </w:rPr>
        <w:t xml:space="preserve"> whether the cell allows IAB</w:t>
      </w:r>
      <w:r>
        <w:rPr>
          <w:iCs/>
        </w:rPr>
        <w:t>-</w:t>
      </w:r>
      <w:r w:rsidRPr="00720112">
        <w:rPr>
          <w:iCs/>
        </w:rPr>
        <w:t>node access or not.</w:t>
      </w:r>
    </w:p>
    <w:p w14:paraId="721A58DA" w14:textId="77777777" w:rsidR="00D92EA8" w:rsidRPr="001106CD" w:rsidRDefault="00D92EA8" w:rsidP="00D92EA8">
      <w:r w:rsidRPr="001106CD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1106CD">
        <w:rPr>
          <w:i/>
          <w:lang w:eastAsia="zh-CN"/>
        </w:rPr>
        <w:t>BAP Address</w:t>
      </w:r>
      <w:r>
        <w:rPr>
          <w:lang w:eastAsia="zh-CN"/>
        </w:rPr>
        <w:t xml:space="preserve"> IE is included in the GNB-CU CONFIGURATION UPDATE message, the gNB-DU shall, if supported, </w:t>
      </w:r>
      <w:r>
        <w:t xml:space="preserve">store the received BAP </w:t>
      </w:r>
      <w:proofErr w:type="gramStart"/>
      <w:r>
        <w:t>address</w:t>
      </w:r>
      <w:proofErr w:type="gramEnd"/>
      <w:r>
        <w:t xml:space="preserve"> and use it as specified in TS 38.340 [30].</w:t>
      </w:r>
    </w:p>
    <w:p w14:paraId="77CF9E99" w14:textId="58A19752" w:rsidR="00D92EA8" w:rsidRPr="001A2860" w:rsidRDefault="00D92EA8" w:rsidP="00D92EA8">
      <w:pPr>
        <w:rPr>
          <w:rFonts w:eastAsiaTheme="minorEastAsia"/>
          <w:lang w:eastAsia="zh-CN"/>
        </w:rPr>
      </w:pPr>
      <w:r w:rsidRPr="006A6F20">
        <w:t xml:space="preserve">If the </w:t>
      </w:r>
      <w:r w:rsidRPr="006A6F20">
        <w:rPr>
          <w:i/>
          <w:iCs/>
        </w:rPr>
        <w:t>CCO Assistance Information</w:t>
      </w:r>
      <w:r w:rsidRPr="006A6F20">
        <w:t xml:space="preserve"> IE is contained in the GNB-CU CONFIGURATION UPDATE message, and the </w:t>
      </w:r>
      <w:r>
        <w:rPr>
          <w:i/>
        </w:rPr>
        <w:t>NR CGI</w:t>
      </w:r>
      <w:r w:rsidRPr="006A6F20">
        <w:t xml:space="preserve"> IE contained in the </w:t>
      </w:r>
      <w:r w:rsidRPr="00B227D8">
        <w:rPr>
          <w:i/>
          <w:iCs/>
        </w:rPr>
        <w:t>Affected Cells and Beams</w:t>
      </w:r>
      <w:r w:rsidRPr="00B227D8" w:rsidDel="00B227D8">
        <w:rPr>
          <w:i/>
          <w:iCs/>
        </w:rPr>
        <w:t xml:space="preserve"> </w:t>
      </w:r>
      <w:r w:rsidRPr="006A6F20">
        <w:t>IE is served by the gNB-DU, the gNB-DU may use it to determine a new cell and/or beam configuration.</w:t>
      </w:r>
      <w:r w:rsidR="001A2860">
        <w:rPr>
          <w:rFonts w:eastAsiaTheme="minorEastAsia" w:hint="eastAsia"/>
          <w:lang w:eastAsia="zh-CN"/>
        </w:rPr>
        <w:t xml:space="preserve"> </w:t>
      </w:r>
    </w:p>
    <w:p w14:paraId="73045A13" w14:textId="77777777" w:rsidR="00D92EA8" w:rsidRDefault="00D92EA8" w:rsidP="00D92EA8">
      <w:pPr>
        <w:rPr>
          <w:ins w:id="82" w:author="Lenovo" w:date="2024-11-05T16:53:00Z"/>
          <w:rFonts w:eastAsiaTheme="minorEastAsia"/>
          <w:lang w:eastAsia="zh-CN"/>
        </w:rPr>
      </w:pPr>
      <w:r w:rsidRPr="006A6F20">
        <w:t xml:space="preserve">If the </w:t>
      </w:r>
      <w:r w:rsidRPr="006A6F20">
        <w:rPr>
          <w:i/>
          <w:iCs/>
        </w:rPr>
        <w:t>CCO Assistance Information</w:t>
      </w:r>
      <w:r w:rsidRPr="006A6F20">
        <w:t xml:space="preserve"> IE is contained in the GNB-CU CONFIGURATION UPDATE message and the </w:t>
      </w:r>
      <w:r>
        <w:rPr>
          <w:i/>
        </w:rPr>
        <w:t>NR CGI</w:t>
      </w:r>
      <w:r w:rsidRPr="006A6F20">
        <w:t xml:space="preserve"> IE contained in the </w:t>
      </w:r>
      <w:r w:rsidRPr="00B227D8">
        <w:rPr>
          <w:i/>
          <w:iCs/>
        </w:rPr>
        <w:t>Affected Cells and Beams</w:t>
      </w:r>
      <w:r w:rsidRPr="00B227D8" w:rsidDel="00B227D8">
        <w:rPr>
          <w:i/>
          <w:iCs/>
        </w:rPr>
        <w:t xml:space="preserve"> </w:t>
      </w:r>
      <w:r w:rsidRPr="006A6F20">
        <w:t>IE is not served by the gNB-DU, the gNB-DU may use it to adjust coverage of its cells.</w:t>
      </w:r>
      <w:r>
        <w:t xml:space="preserve">If the </w:t>
      </w:r>
      <w:r w:rsidRPr="009C10C4">
        <w:rPr>
          <w:i/>
        </w:rPr>
        <w:t>CCO issue detection</w:t>
      </w:r>
      <w:r>
        <w:t xml:space="preserve"> IE set to "network energy saving" is included in the </w:t>
      </w:r>
      <w:r w:rsidRPr="009C10C4">
        <w:rPr>
          <w:i/>
        </w:rPr>
        <w:t>CCO Assistance Information</w:t>
      </w:r>
      <w:r>
        <w:t xml:space="preserve"> IE, the gNB-DU may consider the indicated SSB beams by the </w:t>
      </w:r>
      <w:r w:rsidRPr="009C10C4">
        <w:rPr>
          <w:i/>
        </w:rPr>
        <w:t>Affected Cells and Beam</w:t>
      </w:r>
      <w:r>
        <w:t xml:space="preserve"> IE are deactivated due to network energy saving.</w:t>
      </w:r>
    </w:p>
    <w:p w14:paraId="64F1A9EE" w14:textId="49BC921F" w:rsidR="00633B5A" w:rsidRDefault="00633B5A" w:rsidP="00D92EA8">
      <w:pPr>
        <w:rPr>
          <w:ins w:id="83" w:author="Lenovo" w:date="2024-11-05T16:56:00Z"/>
          <w:rFonts w:eastAsiaTheme="minorEastAsia"/>
          <w:lang w:eastAsia="zh-CN"/>
        </w:rPr>
      </w:pPr>
      <w:ins w:id="84" w:author="Lenovo" w:date="2024-11-05T16:53:00Z">
        <w:r w:rsidRPr="001A2860">
          <w:rPr>
            <w:rFonts w:eastAsiaTheme="minorEastAsia"/>
            <w:lang w:eastAsia="zh-CN"/>
          </w:rPr>
          <w:t xml:space="preserve">If the </w:t>
        </w:r>
      </w:ins>
      <w:ins w:id="85" w:author="Lenovo" w:date="2024-11-05T16:54:00Z">
        <w:r w:rsidR="003C69F9" w:rsidRPr="00A42030">
          <w:rPr>
            <w:rFonts w:eastAsiaTheme="minorEastAsia" w:hint="eastAsia"/>
            <w:i/>
            <w:iCs/>
            <w:lang w:eastAsia="zh-CN"/>
          </w:rPr>
          <w:t>CCO issue prediction</w:t>
        </w:r>
      </w:ins>
      <w:ins w:id="86" w:author="Lenovo" w:date="2024-11-05T16:53:00Z">
        <w:r w:rsidRPr="001A2860">
          <w:rPr>
            <w:rFonts w:eastAsiaTheme="minorEastAsia"/>
            <w:lang w:eastAsia="zh-CN"/>
          </w:rPr>
          <w:t xml:space="preserve"> IE set to "coverage" or "cell edge capacity" is present in the</w:t>
        </w:r>
      </w:ins>
      <w:ins w:id="87" w:author="Lenovo" w:date="2024-11-05T16:54:00Z">
        <w:r w:rsidR="003C69F9" w:rsidRPr="003C69F9">
          <w:t xml:space="preserve"> </w:t>
        </w:r>
        <w:r w:rsidR="003C69F9" w:rsidRPr="006A6F20">
          <w:t>GNB-CU CONFIGURATION UPDATE</w:t>
        </w:r>
      </w:ins>
      <w:ins w:id="88" w:author="Lenovo" w:date="2024-11-05T16:53:00Z">
        <w:r w:rsidRPr="001A2860">
          <w:rPr>
            <w:rFonts w:eastAsiaTheme="minorEastAsia"/>
            <w:lang w:eastAsia="zh-CN"/>
          </w:rPr>
          <w:t xml:space="preserve"> message, the </w:t>
        </w:r>
      </w:ins>
      <w:ins w:id="89" w:author="Lenovo" w:date="2024-11-05T16:55:00Z">
        <w:r w:rsidR="006B0DA7">
          <w:rPr>
            <w:rFonts w:eastAsiaTheme="minorEastAsia" w:hint="eastAsia"/>
            <w:lang w:eastAsia="zh-CN"/>
          </w:rPr>
          <w:t>g</w:t>
        </w:r>
        <w:r w:rsidR="006B0DA7" w:rsidRPr="006A6F20">
          <w:t>NB-DU</w:t>
        </w:r>
      </w:ins>
      <w:ins w:id="90" w:author="Lenovo" w:date="2024-11-05T16:53:00Z">
        <w:r w:rsidRPr="001A2860">
          <w:rPr>
            <w:rFonts w:eastAsiaTheme="minorEastAsia"/>
            <w:lang w:eastAsia="zh-CN"/>
          </w:rPr>
          <w:t xml:space="preserve"> may use the information for deducing the CCO issue predicted at </w:t>
        </w:r>
      </w:ins>
      <w:ins w:id="91" w:author="Lenovo" w:date="2024-11-05T16:56:00Z">
        <w:r w:rsidR="00B22719" w:rsidRPr="001A2860">
          <w:rPr>
            <w:rFonts w:eastAsiaTheme="minorEastAsia"/>
            <w:lang w:eastAsia="zh-CN"/>
          </w:rPr>
          <w:t xml:space="preserve">the </w:t>
        </w:r>
        <w:r w:rsidR="00B22719">
          <w:rPr>
            <w:rFonts w:eastAsiaTheme="minorEastAsia" w:hint="eastAsia"/>
            <w:lang w:eastAsia="zh-CN"/>
          </w:rPr>
          <w:t>g</w:t>
        </w:r>
        <w:r w:rsidR="00B22719" w:rsidRPr="006A6F20">
          <w:t>NB-</w:t>
        </w:r>
        <w:r w:rsidR="00B22719">
          <w:rPr>
            <w:rFonts w:eastAsiaTheme="minorEastAsia" w:hint="eastAsia"/>
            <w:lang w:eastAsia="zh-CN"/>
          </w:rPr>
          <w:t>C</w:t>
        </w:r>
        <w:r w:rsidR="00B22719" w:rsidRPr="006A6F20">
          <w:t>U</w:t>
        </w:r>
        <w:r w:rsidR="00B22719" w:rsidRPr="001A2860">
          <w:rPr>
            <w:rFonts w:eastAsiaTheme="minorEastAsia"/>
            <w:lang w:eastAsia="zh-CN"/>
          </w:rPr>
          <w:t xml:space="preserve"> </w:t>
        </w:r>
      </w:ins>
      <w:ins w:id="92" w:author="Lenovo" w:date="2024-11-05T16:53:00Z">
        <w:r w:rsidRPr="001A2860">
          <w:rPr>
            <w:rFonts w:eastAsiaTheme="minorEastAsia"/>
            <w:lang w:eastAsia="zh-CN"/>
          </w:rPr>
          <w:t>and for configuring future coverage state of its served cell(s).</w:t>
        </w:r>
      </w:ins>
    </w:p>
    <w:p w14:paraId="6C647F6E" w14:textId="758A8599" w:rsidR="00A42030" w:rsidRDefault="00A42030" w:rsidP="00A42030">
      <w:pPr>
        <w:rPr>
          <w:ins w:id="93" w:author="Lenovo" w:date="2024-11-05T16:56:00Z"/>
          <w:rFonts w:eastAsiaTheme="minorEastAsia"/>
          <w:lang w:eastAsia="zh-CN"/>
        </w:rPr>
      </w:pPr>
      <w:ins w:id="94" w:author="Lenovo" w:date="2024-11-05T16:56:00Z">
        <w:r w:rsidRPr="001A2860">
          <w:rPr>
            <w:rFonts w:eastAsiaTheme="minorEastAsia"/>
            <w:lang w:eastAsia="zh-CN"/>
          </w:rPr>
          <w:t xml:space="preserve">If the </w:t>
        </w:r>
      </w:ins>
      <w:ins w:id="95" w:author="Lenovo" w:date="2024-11-05T16:58:00Z">
        <w:r w:rsidR="00FA1D07" w:rsidRPr="00FA1D07">
          <w:rPr>
            <w:rFonts w:eastAsiaTheme="minorEastAsia"/>
            <w:i/>
            <w:iCs/>
            <w:lang w:eastAsia="zh-CN"/>
          </w:rPr>
          <w:t>Timing Information</w:t>
        </w:r>
      </w:ins>
      <w:ins w:id="96" w:author="Lenovo" w:date="2024-11-05T16:56:00Z">
        <w:r w:rsidRPr="00FA1D07">
          <w:rPr>
            <w:rFonts w:eastAsiaTheme="minorEastAsia"/>
            <w:i/>
            <w:iCs/>
            <w:lang w:eastAsia="zh-CN"/>
          </w:rPr>
          <w:t xml:space="preserve"> </w:t>
        </w:r>
        <w:r w:rsidRPr="001A2860">
          <w:rPr>
            <w:rFonts w:eastAsiaTheme="minorEastAsia"/>
            <w:lang w:eastAsia="zh-CN"/>
          </w:rPr>
          <w:t>IE is present in the</w:t>
        </w:r>
        <w:r w:rsidRPr="003C69F9">
          <w:t xml:space="preserve"> </w:t>
        </w:r>
        <w:r w:rsidRPr="006A6F20">
          <w:t>GNB-CU CONFIGURATION UPDATE</w:t>
        </w:r>
        <w:r w:rsidRPr="001A2860">
          <w:rPr>
            <w:rFonts w:eastAsiaTheme="minorEastAsia"/>
            <w:lang w:eastAsia="zh-CN"/>
          </w:rPr>
          <w:t xml:space="preserve"> message, the </w:t>
        </w:r>
        <w:r>
          <w:rPr>
            <w:rFonts w:eastAsiaTheme="minorEastAsia" w:hint="eastAsia"/>
            <w:lang w:eastAsia="zh-CN"/>
          </w:rPr>
          <w:t>g</w:t>
        </w:r>
        <w:r w:rsidRPr="006A6F20">
          <w:t>NB-DU</w:t>
        </w:r>
        <w:r w:rsidRPr="001A2860">
          <w:rPr>
            <w:rFonts w:eastAsiaTheme="minorEastAsia"/>
            <w:lang w:eastAsia="zh-CN"/>
          </w:rPr>
          <w:t xml:space="preserve"> may use the information for deducing the </w:t>
        </w:r>
      </w:ins>
      <w:ins w:id="97" w:author="Lenovo" w:date="2024-11-05T16:59:00Z">
        <w:r w:rsidR="00920219">
          <w:rPr>
            <w:rFonts w:eastAsiaTheme="minorEastAsia" w:hint="eastAsia"/>
            <w:lang w:eastAsia="zh-CN"/>
          </w:rPr>
          <w:t xml:space="preserve">valid time of </w:t>
        </w:r>
      </w:ins>
      <w:ins w:id="98" w:author="Lenovo" w:date="2024-11-05T16:56:00Z">
        <w:r w:rsidRPr="001A2860">
          <w:rPr>
            <w:rFonts w:eastAsiaTheme="minorEastAsia"/>
            <w:lang w:eastAsia="zh-CN"/>
          </w:rPr>
          <w:t xml:space="preserve">CCO issue predicted at the </w:t>
        </w:r>
        <w:r>
          <w:rPr>
            <w:rFonts w:eastAsiaTheme="minorEastAsia" w:hint="eastAsia"/>
            <w:lang w:eastAsia="zh-CN"/>
          </w:rPr>
          <w:t>g</w:t>
        </w:r>
        <w:r w:rsidRPr="006A6F20">
          <w:t>NB-</w:t>
        </w:r>
        <w:r>
          <w:rPr>
            <w:rFonts w:eastAsiaTheme="minorEastAsia" w:hint="eastAsia"/>
            <w:lang w:eastAsia="zh-CN"/>
          </w:rPr>
          <w:t>C</w:t>
        </w:r>
        <w:r w:rsidRPr="006A6F20">
          <w:t>U</w:t>
        </w:r>
      </w:ins>
      <w:ins w:id="99" w:author="Lenovo" w:date="2024-11-05T17:01:00Z">
        <w:r w:rsidR="00180B92" w:rsidRPr="00180B92">
          <w:rPr>
            <w:rFonts w:eastAsiaTheme="minorEastAsia"/>
            <w:lang w:eastAsia="zh-CN"/>
          </w:rPr>
          <w:t xml:space="preserve"> </w:t>
        </w:r>
        <w:r w:rsidR="00180B92" w:rsidRPr="001A2860">
          <w:rPr>
            <w:rFonts w:eastAsiaTheme="minorEastAsia"/>
            <w:lang w:eastAsia="zh-CN"/>
          </w:rPr>
          <w:t>and for configuring future coverage state of its served cell(s)</w:t>
        </w:r>
      </w:ins>
      <w:ins w:id="100" w:author="Lenovo" w:date="2024-11-05T16:56:00Z">
        <w:r w:rsidRPr="001A2860">
          <w:rPr>
            <w:rFonts w:eastAsiaTheme="minorEastAsia"/>
            <w:lang w:eastAsia="zh-CN"/>
          </w:rPr>
          <w:t>.</w:t>
        </w:r>
      </w:ins>
    </w:p>
    <w:p w14:paraId="25B74CEB" w14:textId="77777777" w:rsidR="00B22719" w:rsidRPr="00A42030" w:rsidRDefault="00B22719" w:rsidP="00D92EA8">
      <w:pPr>
        <w:rPr>
          <w:rFonts w:eastAsiaTheme="minorEastAsia"/>
          <w:lang w:eastAsia="zh-CN"/>
        </w:rPr>
      </w:pPr>
    </w:p>
    <w:p w14:paraId="09008CE8" w14:textId="77777777" w:rsidR="00D92EA8" w:rsidRPr="006A6F20" w:rsidRDefault="00D92EA8" w:rsidP="00D92EA8">
      <w:pPr>
        <w:rPr>
          <w:rFonts w:eastAsia="宋体"/>
          <w:snapToGrid w:val="0"/>
          <w:lang w:eastAsia="zh-CN"/>
        </w:rPr>
      </w:pPr>
      <w:r w:rsidRPr="006A6F20">
        <w:rPr>
          <w:rFonts w:eastAsia="宋体"/>
        </w:rPr>
        <w:t xml:space="preserve">If the </w:t>
      </w:r>
      <w:r w:rsidRPr="006A6F20">
        <w:rPr>
          <w:i/>
        </w:rPr>
        <w:t xml:space="preserve">Cells for SON </w:t>
      </w:r>
      <w:r w:rsidRPr="006A6F20">
        <w:rPr>
          <w:rFonts w:eastAsia="宋体"/>
        </w:rPr>
        <w:t xml:space="preserve">IE is present in the GNB-CU CONFIGURATION UPDATE </w:t>
      </w:r>
      <w:r w:rsidRPr="006A6F20">
        <w:rPr>
          <w:rFonts w:eastAsia="宋体"/>
          <w:snapToGrid w:val="0"/>
        </w:rPr>
        <w:t xml:space="preserve">message, the gNB-DU </w:t>
      </w:r>
      <w:r w:rsidRPr="006A6F20">
        <w:rPr>
          <w:rFonts w:eastAsia="宋体"/>
          <w:snapToGrid w:val="0"/>
          <w:lang w:eastAsia="zh-CN"/>
        </w:rPr>
        <w:t>may store or update this information and it behaves as follows:</w:t>
      </w:r>
    </w:p>
    <w:p w14:paraId="752A5973" w14:textId="77777777" w:rsidR="00D92EA8" w:rsidRPr="006A6F20" w:rsidRDefault="00D92EA8" w:rsidP="00D92EA8">
      <w:pPr>
        <w:pStyle w:val="B1"/>
        <w:rPr>
          <w:rFonts w:eastAsia="宋体"/>
          <w:snapToGrid w:val="0"/>
          <w:lang w:eastAsia="zh-CN"/>
        </w:rPr>
      </w:pPr>
      <w:r w:rsidRPr="006A6F20">
        <w:rPr>
          <w:rFonts w:eastAsia="宋体"/>
          <w:snapToGrid w:val="0"/>
          <w:lang w:eastAsia="zh-CN"/>
        </w:rPr>
        <w:t>-</w:t>
      </w:r>
      <w:r w:rsidRPr="006A6F20">
        <w:rPr>
          <w:rFonts w:eastAsia="宋体"/>
          <w:snapToGrid w:val="0"/>
          <w:lang w:eastAsia="zh-CN"/>
        </w:rPr>
        <w:tab/>
        <w:t xml:space="preserve">For each served cell indicated by the </w:t>
      </w:r>
      <w:r w:rsidRPr="006A6F20">
        <w:rPr>
          <w:rFonts w:eastAsia="宋体"/>
          <w:i/>
          <w:snapToGrid w:val="0"/>
          <w:lang w:eastAsia="zh-CN"/>
        </w:rPr>
        <w:t>NR CGI</w:t>
      </w:r>
      <w:r w:rsidRPr="006A6F20">
        <w:rPr>
          <w:rFonts w:eastAsia="宋体"/>
          <w:snapToGrid w:val="0"/>
          <w:lang w:eastAsia="zh-CN"/>
        </w:rPr>
        <w:t xml:space="preserve"> IE included within the </w:t>
      </w:r>
      <w:r w:rsidRPr="006A6F20">
        <w:rPr>
          <w:rFonts w:eastAsia="宋体"/>
          <w:i/>
          <w:snapToGrid w:val="0"/>
          <w:lang w:eastAsia="zh-CN"/>
        </w:rPr>
        <w:t>Cells for SON Item</w:t>
      </w:r>
      <w:r w:rsidRPr="006A6F20">
        <w:rPr>
          <w:rFonts w:eastAsia="宋体"/>
          <w:snapToGrid w:val="0"/>
          <w:lang w:eastAsia="zh-CN"/>
        </w:rPr>
        <w:t xml:space="preserve"> IE, the gNB-DU may adjust the PRACH configuration of this served cell.</w:t>
      </w:r>
    </w:p>
    <w:p w14:paraId="74B68151" w14:textId="77777777" w:rsidR="00D92EA8" w:rsidRPr="006A6F20" w:rsidRDefault="00D92EA8" w:rsidP="00D92EA8">
      <w:pPr>
        <w:pStyle w:val="B1"/>
        <w:rPr>
          <w:rFonts w:eastAsia="宋体"/>
          <w:snapToGrid w:val="0"/>
          <w:lang w:eastAsia="zh-CN"/>
        </w:rPr>
      </w:pPr>
      <w:r w:rsidRPr="006A6F20">
        <w:rPr>
          <w:rFonts w:eastAsia="宋体"/>
          <w:snapToGrid w:val="0"/>
          <w:lang w:eastAsia="zh-CN"/>
        </w:rPr>
        <w:t>-</w:t>
      </w:r>
      <w:r w:rsidRPr="006A6F20">
        <w:rPr>
          <w:rFonts w:eastAsia="宋体"/>
          <w:snapToGrid w:val="0"/>
          <w:lang w:eastAsia="zh-CN"/>
        </w:rPr>
        <w:tab/>
        <w:t xml:space="preserve">If the </w:t>
      </w:r>
      <w:r w:rsidRPr="006A6F20">
        <w:rPr>
          <w:rFonts w:eastAsia="宋体"/>
          <w:i/>
          <w:snapToGrid w:val="0"/>
          <w:lang w:eastAsia="zh-CN"/>
        </w:rPr>
        <w:t>Neighbour NR Cells for SON List</w:t>
      </w:r>
      <w:r w:rsidRPr="006A6F20">
        <w:rPr>
          <w:rFonts w:eastAsia="宋体"/>
          <w:snapToGrid w:val="0"/>
          <w:lang w:eastAsia="zh-CN"/>
        </w:rPr>
        <w:t xml:space="preserve"> IE is present in the </w:t>
      </w:r>
      <w:r w:rsidRPr="00E762A0">
        <w:rPr>
          <w:rFonts w:eastAsia="Malgun Gothic"/>
          <w:i/>
          <w:lang w:eastAsia="zh-CN"/>
        </w:rPr>
        <w:t>Cells for SON</w:t>
      </w:r>
      <w:r w:rsidRPr="006A6F20">
        <w:rPr>
          <w:i/>
        </w:rPr>
        <w:t xml:space="preserve"> </w:t>
      </w:r>
      <w:r w:rsidRPr="00E762A0">
        <w:rPr>
          <w:rFonts w:eastAsia="Malgun Gothic"/>
          <w:i/>
          <w:lang w:eastAsia="zh-CN"/>
        </w:rPr>
        <w:t>Item</w:t>
      </w:r>
      <w:r w:rsidRPr="006A6F20">
        <w:rPr>
          <w:i/>
        </w:rPr>
        <w:t xml:space="preserve"> </w:t>
      </w:r>
      <w:r w:rsidRPr="006A6F20">
        <w:rPr>
          <w:rFonts w:eastAsia="宋体"/>
          <w:snapToGrid w:val="0"/>
          <w:lang w:eastAsia="zh-CN"/>
        </w:rPr>
        <w:t xml:space="preserve">IE, the gNB-DU may take the PRACH configuration of neighbour cells included in the </w:t>
      </w:r>
      <w:r w:rsidRPr="006A6F20">
        <w:rPr>
          <w:rFonts w:eastAsia="宋体"/>
          <w:i/>
          <w:snapToGrid w:val="0"/>
          <w:lang w:eastAsia="zh-CN"/>
        </w:rPr>
        <w:t>Neighbour NR Cells for SON List</w:t>
      </w:r>
      <w:r w:rsidRPr="006A6F20">
        <w:rPr>
          <w:rFonts w:eastAsia="宋体"/>
          <w:snapToGrid w:val="0"/>
          <w:lang w:eastAsia="zh-CN"/>
        </w:rPr>
        <w:t xml:space="preserve"> IE into consideration when adjusting the PRACH configuration of the served cell.</w:t>
      </w:r>
    </w:p>
    <w:p w14:paraId="188BFA0A" w14:textId="77777777" w:rsidR="00D92EA8" w:rsidRDefault="00D92EA8" w:rsidP="00D92EA8">
      <w:r w:rsidRPr="00A24F0A">
        <w:t xml:space="preserve">If the </w:t>
      </w:r>
      <w:r w:rsidRPr="00A24F0A">
        <w:rPr>
          <w:i/>
          <w:iCs/>
        </w:rPr>
        <w:t>gNB-</w:t>
      </w:r>
      <w:r>
        <w:rPr>
          <w:i/>
          <w:iCs/>
        </w:rPr>
        <w:t>CU</w:t>
      </w:r>
      <w:r w:rsidRPr="00A24F0A">
        <w:rPr>
          <w:i/>
          <w:iCs/>
        </w:rPr>
        <w:t xml:space="preserve"> Name</w:t>
      </w:r>
      <w:r w:rsidRPr="00A24F0A">
        <w:t xml:space="preserve"> IE is included in the GNB-</w:t>
      </w:r>
      <w:r>
        <w:t>CU</w:t>
      </w:r>
      <w:r w:rsidRPr="00A24F0A">
        <w:t xml:space="preserve"> CONFIGURATION UPDATE message, the gNB-</w:t>
      </w:r>
      <w:r>
        <w:t>D</w:t>
      </w:r>
      <w:r w:rsidRPr="00A24F0A">
        <w:t>U may store it or update this IE value if already stored, and use it as a human readable name of the gNB-</w:t>
      </w:r>
      <w:r>
        <w:t>CU</w:t>
      </w:r>
      <w:r w:rsidRPr="00A24F0A">
        <w:t xml:space="preserve">. If the </w:t>
      </w:r>
      <w:r w:rsidRPr="00A24F0A">
        <w:rPr>
          <w:i/>
          <w:iCs/>
        </w:rPr>
        <w:t>Extended gNB-</w:t>
      </w:r>
      <w:r>
        <w:rPr>
          <w:i/>
          <w:iCs/>
        </w:rPr>
        <w:t>C</w:t>
      </w:r>
      <w:r w:rsidRPr="00A24F0A">
        <w:rPr>
          <w:i/>
          <w:iCs/>
        </w:rPr>
        <w:t>U Name</w:t>
      </w:r>
      <w:r w:rsidRPr="00A24F0A">
        <w:t xml:space="preserve"> IE is included in the GNB-</w:t>
      </w:r>
      <w:r>
        <w:t>CU</w:t>
      </w:r>
      <w:r w:rsidRPr="00A24F0A">
        <w:t xml:space="preserve"> CONFIGURATION UPDATE message, the gNB-</w:t>
      </w:r>
      <w:r>
        <w:t>D</w:t>
      </w:r>
      <w:r w:rsidRPr="00A24F0A">
        <w:t xml:space="preserve">U may store it or update this IE value if already </w:t>
      </w:r>
      <w:proofErr w:type="gramStart"/>
      <w:r w:rsidRPr="00A24F0A">
        <w:t>stored, and</w:t>
      </w:r>
      <w:proofErr w:type="gramEnd"/>
      <w:r w:rsidRPr="00A24F0A">
        <w:t xml:space="preserve"> use it as a human readable name of the gNB-</w:t>
      </w:r>
      <w:r>
        <w:t>CU</w:t>
      </w:r>
      <w:r w:rsidRPr="00A24F0A">
        <w:t xml:space="preserve"> and shall ignore the </w:t>
      </w:r>
      <w:r w:rsidRPr="00A24F0A">
        <w:rPr>
          <w:i/>
          <w:iCs/>
        </w:rPr>
        <w:t>gNB-</w:t>
      </w:r>
      <w:r>
        <w:rPr>
          <w:i/>
          <w:iCs/>
        </w:rPr>
        <w:t>C</w:t>
      </w:r>
      <w:r w:rsidRPr="00A24F0A">
        <w:rPr>
          <w:i/>
          <w:iCs/>
        </w:rPr>
        <w:t>U Name</w:t>
      </w:r>
      <w:r w:rsidRPr="00A24F0A">
        <w:t xml:space="preserve"> IE if also included.</w:t>
      </w:r>
    </w:p>
    <w:p w14:paraId="3AE987BD" w14:textId="61B8E978" w:rsidR="00D92EA8" w:rsidRPr="00D52939" w:rsidRDefault="00D92EA8" w:rsidP="00D52939">
      <w:pPr>
        <w:rPr>
          <w:rFonts w:eastAsiaTheme="minorEastAsia"/>
          <w:lang w:eastAsia="zh-CN"/>
        </w:rPr>
      </w:pPr>
      <w:r w:rsidRPr="00EB463D">
        <w:rPr>
          <w:iCs/>
        </w:rPr>
        <w:t xml:space="preserve">If the </w:t>
      </w:r>
      <w:r w:rsidRPr="00EB463D">
        <w:rPr>
          <w:rFonts w:eastAsia="宋体"/>
          <w:i/>
          <w:lang w:eastAsia="zh-CN"/>
        </w:rPr>
        <w:t xml:space="preserve">Mobile </w:t>
      </w:r>
      <w:r w:rsidRPr="00EB463D">
        <w:rPr>
          <w:i/>
        </w:rPr>
        <w:t>IAB Barred</w:t>
      </w:r>
      <w:r w:rsidRPr="00EB463D">
        <w:rPr>
          <w:iCs/>
        </w:rPr>
        <w:t xml:space="preserve"> IE is included in the GNB-CU CONFIGURATION UPDATE message, the gNB-DU shall, if supported, consider it as an indication of whether the cell allows </w:t>
      </w:r>
      <w:r w:rsidRPr="00EB463D">
        <w:rPr>
          <w:rFonts w:eastAsia="宋体" w:hint="eastAsia"/>
          <w:iCs/>
          <w:lang w:eastAsia="zh-CN"/>
        </w:rPr>
        <w:t xml:space="preserve">mobile </w:t>
      </w:r>
      <w:r w:rsidRPr="00EB463D">
        <w:rPr>
          <w:iCs/>
        </w:rPr>
        <w:t>IAB-node access.</w:t>
      </w:r>
    </w:p>
    <w:p w14:paraId="35D3820D" w14:textId="033EEDE9" w:rsidR="00D92EA8" w:rsidRDefault="00BA135A" w:rsidP="00BA135A">
      <w:pPr>
        <w:jc w:val="center"/>
        <w:rPr>
          <w:rFonts w:eastAsiaTheme="minorEastAsia"/>
          <w:color w:val="FF0000"/>
          <w:lang w:eastAsia="zh-CN"/>
        </w:rPr>
      </w:pPr>
      <w:r w:rsidRPr="00B06DFC">
        <w:rPr>
          <w:rFonts w:eastAsiaTheme="minorEastAsia" w:hint="eastAsia"/>
          <w:color w:val="FF0000"/>
          <w:highlight w:val="yellow"/>
          <w:lang w:eastAsia="zh-CN"/>
        </w:rPr>
        <w:t xml:space="preserve">&lt;&lt;&lt;&lt;&lt;&lt;&lt;&lt;&lt;&lt;&lt;&lt;&lt;&lt;&lt;&lt;&lt;&lt;&lt;&lt;&lt;&lt;&lt;&lt; </w:t>
      </w:r>
      <w:r>
        <w:rPr>
          <w:rFonts w:eastAsiaTheme="minorEastAsia" w:hint="eastAsia"/>
          <w:color w:val="FF0000"/>
          <w:highlight w:val="yellow"/>
          <w:lang w:eastAsia="zh-CN"/>
        </w:rPr>
        <w:t>NEXT</w:t>
      </w:r>
      <w:r w:rsidRPr="00B06DFC">
        <w:rPr>
          <w:rFonts w:eastAsiaTheme="minorEastAsia" w:hint="eastAsia"/>
          <w:color w:val="FF0000"/>
          <w:highlight w:val="yellow"/>
          <w:lang w:eastAsia="zh-CN"/>
        </w:rPr>
        <w:t xml:space="preserve"> CHANGE &gt;&gt;&gt;&gt;&gt;&gt;&gt;&gt;&gt;&gt;&gt;&gt;&gt;&gt;&gt;&gt;&gt;&gt;&gt;&gt;</w:t>
      </w:r>
    </w:p>
    <w:p w14:paraId="06B945D3" w14:textId="77777777" w:rsidR="000F6EE4" w:rsidRPr="000F6EE4" w:rsidRDefault="000F6EE4" w:rsidP="000F6EE4">
      <w:pPr>
        <w:pStyle w:val="3"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rPr>
          <w:rFonts w:ascii="Arial" w:eastAsia="Times New Roman" w:hAnsi="Arial"/>
          <w:b w:val="0"/>
          <w:bCs w:val="0"/>
          <w:sz w:val="28"/>
          <w:szCs w:val="20"/>
          <w:lang w:val="en-GB" w:eastAsia="ko-KR"/>
        </w:rPr>
      </w:pPr>
      <w:bookmarkStart w:id="101" w:name="_Toc20955746"/>
      <w:bookmarkStart w:id="102" w:name="_Toc29892840"/>
      <w:bookmarkStart w:id="103" w:name="_Toc36556777"/>
      <w:bookmarkStart w:id="104" w:name="_Toc45832153"/>
      <w:bookmarkStart w:id="105" w:name="_Toc51763333"/>
      <w:bookmarkStart w:id="106" w:name="_Toc64448496"/>
      <w:bookmarkStart w:id="107" w:name="_Toc66289155"/>
      <w:bookmarkStart w:id="108" w:name="_Toc74154268"/>
      <w:bookmarkStart w:id="109" w:name="_Toc81383012"/>
      <w:bookmarkStart w:id="110" w:name="_Toc88657645"/>
      <w:bookmarkStart w:id="111" w:name="_Toc97910557"/>
      <w:bookmarkStart w:id="112" w:name="_Toc99038196"/>
      <w:bookmarkStart w:id="113" w:name="_Toc99730457"/>
      <w:bookmarkStart w:id="114" w:name="_Toc105510576"/>
      <w:bookmarkStart w:id="115" w:name="_Toc105927108"/>
      <w:bookmarkStart w:id="116" w:name="_Toc106109648"/>
      <w:bookmarkStart w:id="117" w:name="_Toc113835085"/>
      <w:bookmarkStart w:id="118" w:name="_Toc120123928"/>
      <w:bookmarkStart w:id="119" w:name="_Toc175588589"/>
      <w:r w:rsidRPr="000F6EE4">
        <w:rPr>
          <w:rFonts w:ascii="Arial" w:eastAsia="Times New Roman" w:hAnsi="Arial"/>
          <w:b w:val="0"/>
          <w:bCs w:val="0"/>
          <w:sz w:val="28"/>
          <w:szCs w:val="20"/>
          <w:lang w:val="en-GB" w:eastAsia="ko-KR"/>
        </w:rPr>
        <w:t>8.2.4</w:t>
      </w:r>
      <w:r w:rsidRPr="000F6EE4">
        <w:rPr>
          <w:rFonts w:ascii="Arial" w:eastAsia="Times New Roman" w:hAnsi="Arial"/>
          <w:b w:val="0"/>
          <w:bCs w:val="0"/>
          <w:sz w:val="28"/>
          <w:szCs w:val="20"/>
          <w:lang w:val="en-GB" w:eastAsia="ko-KR"/>
        </w:rPr>
        <w:tab/>
        <w:t>gNB-DU Configuration Update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</w:p>
    <w:p w14:paraId="0CB86D79" w14:textId="77777777" w:rsidR="000F6EE4" w:rsidRPr="000F6EE4" w:rsidRDefault="000F6EE4" w:rsidP="000F6EE4">
      <w:pPr>
        <w:pStyle w:val="4"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rPr>
          <w:rFonts w:ascii="Arial" w:eastAsia="Times New Roman" w:hAnsi="Arial" w:cs="Times New Roman"/>
          <w:b w:val="0"/>
          <w:bCs w:val="0"/>
          <w:sz w:val="24"/>
          <w:szCs w:val="20"/>
          <w:lang w:val="en-GB" w:eastAsia="ko-KR"/>
        </w:rPr>
      </w:pPr>
      <w:bookmarkStart w:id="120" w:name="_CR8_2_4_1"/>
      <w:bookmarkStart w:id="121" w:name="_Toc20955747"/>
      <w:bookmarkStart w:id="122" w:name="_Toc29892841"/>
      <w:bookmarkStart w:id="123" w:name="_Toc36556778"/>
      <w:bookmarkStart w:id="124" w:name="_Toc45832154"/>
      <w:bookmarkStart w:id="125" w:name="_Toc51763334"/>
      <w:bookmarkStart w:id="126" w:name="_Toc64448497"/>
      <w:bookmarkStart w:id="127" w:name="_Toc66289156"/>
      <w:bookmarkStart w:id="128" w:name="_Toc74154269"/>
      <w:bookmarkStart w:id="129" w:name="_Toc81383013"/>
      <w:bookmarkStart w:id="130" w:name="_Toc88657646"/>
      <w:bookmarkStart w:id="131" w:name="_Toc97910558"/>
      <w:bookmarkStart w:id="132" w:name="_Toc99038197"/>
      <w:bookmarkStart w:id="133" w:name="_Toc99730458"/>
      <w:bookmarkStart w:id="134" w:name="_Toc105510577"/>
      <w:bookmarkStart w:id="135" w:name="_Toc105927109"/>
      <w:bookmarkStart w:id="136" w:name="_Toc106109649"/>
      <w:bookmarkStart w:id="137" w:name="_Toc113835086"/>
      <w:bookmarkStart w:id="138" w:name="_Toc120123929"/>
      <w:bookmarkStart w:id="139" w:name="_Toc175588590"/>
      <w:bookmarkEnd w:id="120"/>
      <w:r w:rsidRPr="000F6EE4">
        <w:rPr>
          <w:rFonts w:ascii="Arial" w:eastAsia="Times New Roman" w:hAnsi="Arial" w:cs="Times New Roman"/>
          <w:b w:val="0"/>
          <w:bCs w:val="0"/>
          <w:sz w:val="24"/>
          <w:szCs w:val="20"/>
          <w:lang w:val="en-GB" w:eastAsia="ko-KR"/>
        </w:rPr>
        <w:t>8.2.4.1</w:t>
      </w:r>
      <w:r w:rsidRPr="000F6EE4">
        <w:rPr>
          <w:rFonts w:ascii="Arial" w:eastAsia="Times New Roman" w:hAnsi="Arial" w:cs="Times New Roman"/>
          <w:b w:val="0"/>
          <w:bCs w:val="0"/>
          <w:sz w:val="24"/>
          <w:szCs w:val="20"/>
          <w:lang w:val="en-GB" w:eastAsia="ko-KR"/>
        </w:rPr>
        <w:tab/>
        <w:t>General</w:t>
      </w:r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</w:p>
    <w:p w14:paraId="1A4C68D1" w14:textId="77777777" w:rsidR="000F6EE4" w:rsidRPr="00EA5FA7" w:rsidRDefault="000F6EE4" w:rsidP="000F6EE4">
      <w:r w:rsidRPr="00EA5FA7">
        <w:t xml:space="preserve">The purpose of the gNB-DU Configuration Update procedure is to update </w:t>
      </w:r>
      <w:proofErr w:type="gramStart"/>
      <w:r w:rsidRPr="00EA5FA7">
        <w:t>application level</w:t>
      </w:r>
      <w:proofErr w:type="gramEnd"/>
      <w:r w:rsidRPr="00EA5FA7">
        <w:t xml:space="preserve"> configuration data needed for the gNB-DU and the gNB-CU to interoperate correctly on the F1 interface. This procedure does not affect existing UE-related contexts, if any. The procedure uses non-UE associated signalling.</w:t>
      </w:r>
    </w:p>
    <w:p w14:paraId="005DD3B3" w14:textId="77777777" w:rsidR="000F6EE4" w:rsidRDefault="000F6EE4" w:rsidP="000F6EE4">
      <w:pPr>
        <w:pStyle w:val="NO"/>
        <w:rPr>
          <w:rFonts w:eastAsia="Yu Mincho"/>
        </w:rPr>
      </w:pPr>
      <w:bookmarkStart w:id="140" w:name="_Toc20955748"/>
      <w:bookmarkStart w:id="141" w:name="_Toc29892842"/>
      <w:bookmarkStart w:id="142" w:name="_Toc36556779"/>
      <w:bookmarkStart w:id="143" w:name="_Toc45832155"/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</w:t>
      </w:r>
      <w:proofErr w:type="gramStart"/>
      <w:r>
        <w:rPr>
          <w:rFonts w:eastAsia="Yu Mincho"/>
        </w:rPr>
        <w:t>application level</w:t>
      </w:r>
      <w:proofErr w:type="gramEnd"/>
      <w:r>
        <w:rPr>
          <w:rFonts w:eastAsia="Yu Mincho"/>
        </w:rPr>
        <w:t xml:space="preserve"> configuration data also applies between the gNB-DU and the gNB-CU in case the DU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[7]</w:t>
      </w:r>
      <w:r>
        <w:rPr>
          <w:rFonts w:eastAsia="Yu Mincho"/>
        </w:rPr>
        <w:t>. How to use this information when this option is used is not explicitly specified.</w:t>
      </w:r>
    </w:p>
    <w:p w14:paraId="2A8F2F3A" w14:textId="77777777" w:rsidR="000F6EE4" w:rsidRPr="006E53CC" w:rsidRDefault="000F6EE4" w:rsidP="006E53CC">
      <w:pPr>
        <w:pStyle w:val="4"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rPr>
          <w:rFonts w:ascii="Arial" w:eastAsia="Times New Roman" w:hAnsi="Arial" w:cs="Times New Roman"/>
          <w:b w:val="0"/>
          <w:bCs w:val="0"/>
          <w:sz w:val="24"/>
          <w:szCs w:val="20"/>
          <w:lang w:val="en-GB" w:eastAsia="ko-KR"/>
        </w:rPr>
      </w:pPr>
      <w:bookmarkStart w:id="144" w:name="_CR8_2_4_2"/>
      <w:bookmarkStart w:id="145" w:name="_Toc51763335"/>
      <w:bookmarkStart w:id="146" w:name="_Toc64448498"/>
      <w:bookmarkStart w:id="147" w:name="_Toc66289157"/>
      <w:bookmarkStart w:id="148" w:name="_Toc74154270"/>
      <w:bookmarkStart w:id="149" w:name="_Toc81383014"/>
      <w:bookmarkStart w:id="150" w:name="_Toc88657647"/>
      <w:bookmarkStart w:id="151" w:name="_Toc97910559"/>
      <w:bookmarkStart w:id="152" w:name="_Toc99038198"/>
      <w:bookmarkStart w:id="153" w:name="_Toc99730459"/>
      <w:bookmarkStart w:id="154" w:name="_Toc105510578"/>
      <w:bookmarkStart w:id="155" w:name="_Toc105927110"/>
      <w:bookmarkStart w:id="156" w:name="_Toc106109650"/>
      <w:bookmarkStart w:id="157" w:name="_Toc113835087"/>
      <w:bookmarkStart w:id="158" w:name="_Toc120123930"/>
      <w:bookmarkStart w:id="159" w:name="_Toc175588591"/>
      <w:bookmarkEnd w:id="144"/>
      <w:r w:rsidRPr="006E53CC">
        <w:rPr>
          <w:rFonts w:ascii="Arial" w:eastAsia="Times New Roman" w:hAnsi="Arial" w:cs="Times New Roman"/>
          <w:b w:val="0"/>
          <w:bCs w:val="0"/>
          <w:sz w:val="24"/>
          <w:szCs w:val="20"/>
          <w:lang w:val="en-GB" w:eastAsia="ko-KR"/>
        </w:rPr>
        <w:lastRenderedPageBreak/>
        <w:t>8.2.4.2</w:t>
      </w:r>
      <w:r w:rsidRPr="006E53CC">
        <w:rPr>
          <w:rFonts w:ascii="Arial" w:eastAsia="Times New Roman" w:hAnsi="Arial" w:cs="Times New Roman"/>
          <w:b w:val="0"/>
          <w:bCs w:val="0"/>
          <w:sz w:val="24"/>
          <w:szCs w:val="20"/>
          <w:lang w:val="en-GB" w:eastAsia="ko-KR"/>
        </w:rPr>
        <w:tab/>
        <w:t>Successful Operation</w:t>
      </w:r>
      <w:bookmarkEnd w:id="140"/>
      <w:bookmarkEnd w:id="141"/>
      <w:bookmarkEnd w:id="142"/>
      <w:bookmarkEnd w:id="143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</w:p>
    <w:p w14:paraId="52139C90" w14:textId="77777777" w:rsidR="000F6EE4" w:rsidRPr="00EA5FA7" w:rsidRDefault="000F6EE4" w:rsidP="000F6EE4">
      <w:pPr>
        <w:pStyle w:val="TH"/>
      </w:pPr>
      <w:r>
        <w:rPr>
          <w:noProof/>
        </w:rPr>
        <w:drawing>
          <wp:inline distT="0" distB="0" distL="0" distR="0" wp14:anchorId="6B52F026" wp14:editId="67D3C6E1">
            <wp:extent cx="4544695" cy="144272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6A1608" w14:textId="77777777" w:rsidR="000F6EE4" w:rsidRPr="00EA5FA7" w:rsidRDefault="000F6EE4" w:rsidP="000F6EE4">
      <w:pPr>
        <w:pStyle w:val="TF"/>
      </w:pPr>
      <w:r w:rsidRPr="00EA5FA7">
        <w:t>Figure 8.2.4.2-1: gNB-DU Configuration Update procedure: Successful Operation</w:t>
      </w:r>
    </w:p>
    <w:p w14:paraId="61DC02F3" w14:textId="77777777" w:rsidR="000F6EE4" w:rsidRPr="00EA5FA7" w:rsidRDefault="000F6EE4" w:rsidP="000F6EE4">
      <w:r w:rsidRPr="00EA5FA7">
        <w:t>The gNB-DU initiates the procedure by sending a GNB-DU CONFIGURATION UPDATE message to the gNB-CU including an appropriate set of updated configuration data that it has just taken into operational use. The gNB-CU responds with GNB-DU CONFIGURATION UPDATE ACKNOWLEDGE message to acknowledge that it successfully updated the configuration data. If an information element is not included in the GNB-DU CONFIGURATION UPDATE message, the gNB-CU shall interpret that the corresponding configuration data is not changed and shall continue to operate the F1-C interface with the existing related configuration data.</w:t>
      </w:r>
    </w:p>
    <w:p w14:paraId="506A2082" w14:textId="77777777" w:rsidR="000F6EE4" w:rsidRPr="00EA5FA7" w:rsidRDefault="000F6EE4" w:rsidP="000F6EE4">
      <w:r w:rsidRPr="00EA5FA7">
        <w:t xml:space="preserve">The updated configuration data shall be stored in both nodes and used </w:t>
      </w:r>
      <w:proofErr w:type="gramStart"/>
      <w:r w:rsidRPr="00EA5FA7">
        <w:t>as long as</w:t>
      </w:r>
      <w:proofErr w:type="gramEnd"/>
      <w:r w:rsidRPr="00EA5FA7">
        <w:t xml:space="preserve"> there is an operational TNL association or until any further update is performed.</w:t>
      </w:r>
    </w:p>
    <w:p w14:paraId="126DFB36" w14:textId="77777777" w:rsidR="000F6EE4" w:rsidRPr="00EA5FA7" w:rsidRDefault="000F6EE4" w:rsidP="000F6EE4">
      <w:r w:rsidRPr="00EA5FA7">
        <w:t>If g</w:t>
      </w:r>
      <w:r w:rsidRPr="00EA5FA7">
        <w:rPr>
          <w:i/>
          <w:iCs/>
        </w:rPr>
        <w:t xml:space="preserve">NB-DU ID </w:t>
      </w:r>
      <w:r w:rsidRPr="00EA5FA7">
        <w:t>IE is contained in the GNB-DU CONFIGURATION UPDATE message for a newly established SCTP association, the gNB-CU will associate this association with the related gNB-DU.</w:t>
      </w:r>
    </w:p>
    <w:p w14:paraId="204B143F" w14:textId="77777777" w:rsidR="000F6EE4" w:rsidRPr="00EA5FA7" w:rsidRDefault="000F6EE4" w:rsidP="000F6EE4">
      <w:r w:rsidRPr="00EA5FA7">
        <w:t xml:space="preserve">If </w:t>
      </w:r>
      <w:r w:rsidRPr="00EA5FA7">
        <w:rPr>
          <w:i/>
        </w:rPr>
        <w:t xml:space="preserve">Served Cells </w:t>
      </w:r>
      <w:proofErr w:type="gramStart"/>
      <w:r w:rsidRPr="00EA5FA7">
        <w:rPr>
          <w:i/>
        </w:rPr>
        <w:t>To</w:t>
      </w:r>
      <w:proofErr w:type="gramEnd"/>
      <w:r w:rsidRPr="00EA5FA7">
        <w:rPr>
          <w:i/>
        </w:rPr>
        <w:t xml:space="preserve"> Add Item</w:t>
      </w:r>
      <w:r w:rsidRPr="00EA5FA7">
        <w:t xml:space="preserve"> IE is contained in the GNB-DU CONFIGURATION UPDATE message, the gNB-CU shall add cell information according to the information in the </w:t>
      </w:r>
      <w:r w:rsidRPr="00EA5FA7">
        <w:rPr>
          <w:i/>
        </w:rPr>
        <w:t>Served Cell Information IE</w:t>
      </w:r>
      <w:r w:rsidRPr="00EA5FA7">
        <w:t xml:space="preserve">. For NG-RAN, the gNB-DU shall include the </w:t>
      </w:r>
      <w:r w:rsidRPr="00EA5FA7">
        <w:rPr>
          <w:i/>
        </w:rPr>
        <w:t>gNB-DU System Information</w:t>
      </w:r>
      <w:r w:rsidRPr="00EA5FA7">
        <w:t xml:space="preserve"> IE.</w:t>
      </w:r>
    </w:p>
    <w:p w14:paraId="7B546F41" w14:textId="77777777" w:rsidR="000F6EE4" w:rsidRPr="00EA5FA7" w:rsidRDefault="000F6EE4" w:rsidP="000F6EE4">
      <w:r w:rsidRPr="00EA5FA7">
        <w:t xml:space="preserve">If </w:t>
      </w:r>
      <w:r w:rsidRPr="00EA5FA7">
        <w:rPr>
          <w:i/>
        </w:rPr>
        <w:t xml:space="preserve">Served Cells </w:t>
      </w:r>
      <w:proofErr w:type="gramStart"/>
      <w:r w:rsidRPr="00EA5FA7">
        <w:rPr>
          <w:i/>
        </w:rPr>
        <w:t>To</w:t>
      </w:r>
      <w:proofErr w:type="gramEnd"/>
      <w:r w:rsidRPr="00EA5FA7">
        <w:rPr>
          <w:i/>
        </w:rPr>
        <w:t xml:space="preserve"> Modify Item</w:t>
      </w:r>
      <w:r w:rsidRPr="00EA5FA7">
        <w:t xml:space="preserve"> IE is contained in the GNB-DU CONFIGURATION UPDATE message, the gNB-CU shall modify information of cell indicated by </w:t>
      </w:r>
      <w:r w:rsidRPr="00EA5FA7">
        <w:rPr>
          <w:i/>
        </w:rPr>
        <w:t>Old</w:t>
      </w:r>
      <w:r w:rsidRPr="00EA5FA7">
        <w:t xml:space="preserve"> </w:t>
      </w:r>
      <w:r w:rsidRPr="00EA5FA7">
        <w:rPr>
          <w:i/>
        </w:rPr>
        <w:t xml:space="preserve">NR CGI </w:t>
      </w:r>
      <w:r w:rsidRPr="00EA5FA7">
        <w:t>IE according to the information in the</w:t>
      </w:r>
      <w:r w:rsidRPr="00EA5FA7">
        <w:rPr>
          <w:i/>
        </w:rPr>
        <w:t xml:space="preserve"> Served Cell Informatio</w:t>
      </w:r>
      <w:r w:rsidRPr="00EA5FA7">
        <w:t xml:space="preserve">n IE and overwrite the served cell information for the affected served cell. Further, if the </w:t>
      </w:r>
      <w:r w:rsidRPr="00EA5FA7">
        <w:rPr>
          <w:i/>
        </w:rPr>
        <w:t>gNB-DU System Information</w:t>
      </w:r>
      <w:r w:rsidRPr="00EA5FA7">
        <w:t xml:space="preserve"> IE is present the gNB-CU shall store and replace any previous information received.</w:t>
      </w:r>
    </w:p>
    <w:p w14:paraId="713CFD8E" w14:textId="77777777" w:rsidR="000F6EE4" w:rsidRPr="00EA5FA7" w:rsidRDefault="000F6EE4" w:rsidP="000F6EE4">
      <w:r w:rsidRPr="00EA5FA7">
        <w:t xml:space="preserve">If </w:t>
      </w:r>
      <w:r w:rsidRPr="00EA5FA7">
        <w:rPr>
          <w:i/>
        </w:rPr>
        <w:t xml:space="preserve">Served Cells </w:t>
      </w:r>
      <w:proofErr w:type="gramStart"/>
      <w:r w:rsidRPr="00EA5FA7">
        <w:rPr>
          <w:i/>
        </w:rPr>
        <w:t>To</w:t>
      </w:r>
      <w:proofErr w:type="gramEnd"/>
      <w:r w:rsidRPr="00EA5FA7">
        <w:rPr>
          <w:i/>
        </w:rPr>
        <w:t xml:space="preserve"> Delete Item</w:t>
      </w:r>
      <w:r w:rsidRPr="00EA5FA7">
        <w:t xml:space="preserve"> IE is contained in the GNB-DU CONFIGURATION UPDATE message, the gNB-CU shall delete information of cell indicated by </w:t>
      </w:r>
      <w:r w:rsidRPr="00EA5FA7">
        <w:rPr>
          <w:i/>
        </w:rPr>
        <w:t>Old</w:t>
      </w:r>
      <w:r w:rsidRPr="00EA5FA7">
        <w:t xml:space="preserve"> </w:t>
      </w:r>
      <w:r w:rsidRPr="00EA5FA7">
        <w:rPr>
          <w:i/>
        </w:rPr>
        <w:t xml:space="preserve">NR CGI </w:t>
      </w:r>
      <w:r w:rsidRPr="00EA5FA7">
        <w:t>IE.</w:t>
      </w:r>
    </w:p>
    <w:p w14:paraId="4BD834FC" w14:textId="77777777" w:rsidR="000F6EE4" w:rsidRPr="00EA5FA7" w:rsidRDefault="000F6EE4" w:rsidP="000F6EE4"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 xml:space="preserve">Cells </w:t>
      </w:r>
      <w:r w:rsidRPr="00EA5FA7">
        <w:rPr>
          <w:i/>
          <w:noProof/>
          <w:lang w:eastAsia="zh-CN"/>
        </w:rPr>
        <w:t xml:space="preserve">Status </w:t>
      </w:r>
      <w:r w:rsidRPr="00EA5FA7">
        <w:rPr>
          <w:i/>
          <w:lang w:eastAsia="zh-CN"/>
        </w:rPr>
        <w:t xml:space="preserve">Item </w:t>
      </w:r>
      <w:r w:rsidRPr="00EA5FA7">
        <w:rPr>
          <w:lang w:eastAsia="zh-CN"/>
        </w:rPr>
        <w:t xml:space="preserve">IE is contained in the GNB-DU CONFIGURATION UPDATE message, the gNB-CU shall update the information about the cells, as described in TS 38.401 [4]. If if the </w:t>
      </w:r>
      <w:r w:rsidRPr="00EA5FA7">
        <w:rPr>
          <w:i/>
          <w:lang w:eastAsia="zh-CN"/>
        </w:rPr>
        <w:t>Switching Off Ongoing</w:t>
      </w:r>
      <w:r w:rsidRPr="00EA5FA7">
        <w:rPr>
          <w:lang w:eastAsia="zh-CN"/>
        </w:rPr>
        <w:t xml:space="preserve"> IE is present in the </w:t>
      </w:r>
      <w:r w:rsidRPr="00EA5FA7">
        <w:rPr>
          <w:i/>
          <w:lang w:eastAsia="zh-CN"/>
        </w:rPr>
        <w:t>Cells Status Item</w:t>
      </w:r>
      <w:r w:rsidRPr="00EA5FA7">
        <w:rPr>
          <w:lang w:eastAsia="zh-CN"/>
        </w:rPr>
        <w:t xml:space="preserve"> IE, contained in the GNB-DU CONFIGURATION UPDATE message, and the corresponding </w:t>
      </w:r>
      <w:r w:rsidRPr="00EA5FA7">
        <w:rPr>
          <w:i/>
          <w:lang w:eastAsia="zh-CN"/>
        </w:rPr>
        <w:t>Service State IE</w:t>
      </w:r>
      <w:r w:rsidRPr="00EA5FA7">
        <w:rPr>
          <w:lang w:eastAsia="zh-CN"/>
        </w:rPr>
        <w:t xml:space="preserve"> is set to </w:t>
      </w:r>
      <w:r>
        <w:rPr>
          <w:lang w:eastAsia="zh-CN"/>
        </w:rPr>
        <w:t>"</w:t>
      </w:r>
      <w:r w:rsidRPr="00EA5FA7">
        <w:rPr>
          <w:lang w:eastAsia="zh-CN"/>
        </w:rPr>
        <w:t>Out-of-Service</w:t>
      </w:r>
      <w:r>
        <w:rPr>
          <w:lang w:eastAsia="zh-CN"/>
        </w:rPr>
        <w:t>"</w:t>
      </w:r>
      <w:r w:rsidRPr="00EA5FA7">
        <w:rPr>
          <w:lang w:eastAsia="zh-CN"/>
        </w:rPr>
        <w:t xml:space="preserve">, the gNB-CU shall ignore the </w:t>
      </w:r>
      <w:r w:rsidRPr="00EA5FA7">
        <w:rPr>
          <w:i/>
          <w:lang w:eastAsia="zh-CN"/>
        </w:rPr>
        <w:t>Switching Off Ongoing</w:t>
      </w:r>
      <w:r w:rsidRPr="00EA5FA7">
        <w:rPr>
          <w:lang w:eastAsia="zh-CN"/>
        </w:rPr>
        <w:t xml:space="preserve"> IE.</w:t>
      </w:r>
    </w:p>
    <w:p w14:paraId="40757FE3" w14:textId="77777777" w:rsidR="000F6EE4" w:rsidRPr="00EA5FA7" w:rsidRDefault="000F6EE4" w:rsidP="000F6EE4">
      <w:r w:rsidRPr="00EA5FA7">
        <w:t>If</w:t>
      </w:r>
      <w:r w:rsidRPr="00EA5FA7">
        <w:rPr>
          <w:i/>
        </w:rPr>
        <w:t xml:space="preserve"> Cells to be Activated List Item</w:t>
      </w:r>
      <w:r w:rsidRPr="00EA5FA7">
        <w:t xml:space="preserve"> IE is contained in the GNB-DU CONFIGURATION UPDATE ACKNOWLEDGE message, the gNB-DU shall activate the cell indicated by </w:t>
      </w:r>
      <w:r w:rsidRPr="00EA5FA7">
        <w:rPr>
          <w:i/>
        </w:rPr>
        <w:t xml:space="preserve">NR CGI </w:t>
      </w:r>
      <w:r w:rsidRPr="00EA5FA7">
        <w:t xml:space="preserve">IE and reconfigure the physical cell identity for cells for which the </w:t>
      </w:r>
      <w:r w:rsidRPr="00EA5FA7">
        <w:rPr>
          <w:i/>
        </w:rPr>
        <w:t>NR PCI</w:t>
      </w:r>
      <w:r w:rsidRPr="00EA5FA7">
        <w:t xml:space="preserve"> IE is included.</w:t>
      </w:r>
    </w:p>
    <w:p w14:paraId="76B80738" w14:textId="77777777" w:rsidR="000F6EE4" w:rsidRDefault="000F6EE4" w:rsidP="000F6EE4">
      <w:r w:rsidRPr="00EA5FA7">
        <w:t xml:space="preserve">If </w:t>
      </w:r>
      <w:r w:rsidRPr="00EA5FA7">
        <w:rPr>
          <w:i/>
        </w:rPr>
        <w:t>Cells to be</w:t>
      </w:r>
      <w:r w:rsidRPr="00EA5FA7">
        <w:t xml:space="preserve"> </w:t>
      </w:r>
      <w:r w:rsidRPr="00EA5FA7">
        <w:rPr>
          <w:i/>
        </w:rPr>
        <w:t xml:space="preserve">Activated List Item </w:t>
      </w:r>
      <w:r w:rsidRPr="00EA5FA7">
        <w:t xml:space="preserve">IE is contained in the GNB-DU CONFIGURATION UPDATE ACKNOWLEDGE message and the indicated cells are already activated, the gNB-DU shall update the cell information received in </w:t>
      </w:r>
      <w:r w:rsidRPr="00EA5FA7">
        <w:rPr>
          <w:i/>
        </w:rPr>
        <w:t>Cells to be Activated List Item</w:t>
      </w:r>
      <w:r w:rsidRPr="00EA5FA7">
        <w:t xml:space="preserve"> IE.</w:t>
      </w:r>
    </w:p>
    <w:p w14:paraId="0CF9F4CB" w14:textId="77777777" w:rsidR="000F6EE4" w:rsidRPr="00EA5FA7" w:rsidRDefault="000F6EE4" w:rsidP="000F6EE4">
      <w:r w:rsidRPr="00116FCC">
        <w:t xml:space="preserve">If </w:t>
      </w:r>
      <w:r w:rsidRPr="00116FCC">
        <w:rPr>
          <w:i/>
          <w:iCs/>
        </w:rPr>
        <w:t>Cells to be Activated List Item</w:t>
      </w:r>
      <w:r w:rsidRPr="00116FCC">
        <w:t xml:space="preserve"> IE is </w:t>
      </w:r>
      <w:r>
        <w:t xml:space="preserve">included </w:t>
      </w:r>
      <w:r w:rsidRPr="00116FCC">
        <w:t xml:space="preserve">in the </w:t>
      </w:r>
      <w:r w:rsidRPr="00CB08B3">
        <w:t>GNB-DU CONFIGURATION UPDATE ACKNOWLEDGE</w:t>
      </w:r>
      <w:r>
        <w:t xml:space="preserve"> </w:t>
      </w:r>
      <w:r w:rsidRPr="00116FCC">
        <w:t xml:space="preserve">message, and the </w:t>
      </w:r>
      <w:r>
        <w:t xml:space="preserve">information for the cell </w:t>
      </w:r>
      <w:r w:rsidRPr="00116FCC">
        <w:t xml:space="preserve">indicated </w:t>
      </w:r>
      <w:r>
        <w:t xml:space="preserve">by the </w:t>
      </w:r>
      <w:r w:rsidRPr="002E45E7">
        <w:rPr>
          <w:i/>
          <w:iCs/>
        </w:rPr>
        <w:t>NR CGI</w:t>
      </w:r>
      <w:r>
        <w:t xml:space="preserve"> IE</w:t>
      </w:r>
      <w:r w:rsidRPr="00116FCC">
        <w:t xml:space="preserve"> includes the </w:t>
      </w:r>
      <w:r w:rsidRPr="00116FCC">
        <w:rPr>
          <w:i/>
          <w:iCs/>
        </w:rPr>
        <w:t xml:space="preserve">IAB Info </w:t>
      </w:r>
      <w:r>
        <w:rPr>
          <w:i/>
          <w:iCs/>
        </w:rPr>
        <w:t>IAB-donor-</w:t>
      </w:r>
      <w:r w:rsidRPr="00116FCC">
        <w:rPr>
          <w:i/>
          <w:iCs/>
        </w:rPr>
        <w:t>CU</w:t>
      </w:r>
      <w:r w:rsidRPr="00116FCC">
        <w:t xml:space="preserve"> IE, the gNB-DU shall</w:t>
      </w:r>
      <w:r>
        <w:t>, if supported,</w:t>
      </w:r>
      <w:r w:rsidRPr="00116FCC">
        <w:t xml:space="preserve"> apply the </w:t>
      </w:r>
      <w:r w:rsidRPr="00116FCC">
        <w:rPr>
          <w:i/>
          <w:iCs/>
        </w:rPr>
        <w:t>IAB STC Info</w:t>
      </w:r>
      <w:r w:rsidRPr="00116FCC">
        <w:t xml:space="preserve"> </w:t>
      </w:r>
      <w:r>
        <w:t>IE therein to the indicated</w:t>
      </w:r>
      <w:r w:rsidRPr="00116FCC">
        <w:t xml:space="preserve"> cell.</w:t>
      </w:r>
    </w:p>
    <w:p w14:paraId="6C30D68D" w14:textId="77777777" w:rsidR="000F6EE4" w:rsidRPr="00EA5FA7" w:rsidRDefault="000F6EE4" w:rsidP="000F6EE4">
      <w:r w:rsidRPr="00EA5FA7">
        <w:t xml:space="preserve">If </w:t>
      </w:r>
      <w:r w:rsidRPr="00EA5FA7">
        <w:rPr>
          <w:i/>
        </w:rPr>
        <w:t>Cells to be Deactivated List Item</w:t>
      </w:r>
      <w:r w:rsidRPr="00EA5FA7">
        <w:t xml:space="preserve"> IE is contained in the GNB-DU CONFIGURATION UPDATE ACKNOWLEDGE message, the gNB-DU shall deactivate all the cells with NR CGI listed in the IE.</w:t>
      </w:r>
    </w:p>
    <w:p w14:paraId="28A3D204" w14:textId="77777777" w:rsidR="000F6EE4" w:rsidRPr="00EA5FA7" w:rsidRDefault="000F6EE4" w:rsidP="000F6EE4">
      <w:pPr>
        <w:rPr>
          <w:lang w:eastAsia="zh-CN"/>
        </w:rPr>
      </w:pPr>
      <w:r w:rsidRPr="00EA5FA7">
        <w:lastRenderedPageBreak/>
        <w:t xml:space="preserve">If </w:t>
      </w:r>
      <w:r w:rsidRPr="00EA5FA7">
        <w:rPr>
          <w:i/>
        </w:rPr>
        <w:t xml:space="preserve">Dedicated SI Delivery Needed UE </w:t>
      </w:r>
      <w:r w:rsidRPr="00EA5FA7">
        <w:rPr>
          <w:i/>
          <w:lang w:eastAsia="zh-CN"/>
        </w:rPr>
        <w:t>List</w:t>
      </w:r>
      <w:r w:rsidRPr="00EA5FA7">
        <w:rPr>
          <w:lang w:eastAsia="zh-CN"/>
        </w:rPr>
        <w:t xml:space="preserve"> IE is contained in the GNB-DU CONFIGURATION UPDATE message, the </w:t>
      </w:r>
      <w:r w:rsidRPr="00EA5FA7">
        <w:t>gNB-CU</w:t>
      </w:r>
      <w:r w:rsidRPr="00EA5FA7">
        <w:rPr>
          <w:lang w:eastAsia="zh-CN"/>
        </w:rPr>
        <w:t xml:space="preserve"> should take it into account when informing the UE of the updated system information via the dedicated RRC message.</w:t>
      </w:r>
    </w:p>
    <w:p w14:paraId="2FBCA16C" w14:textId="77777777" w:rsidR="000F6EE4" w:rsidRPr="00EA5FA7" w:rsidRDefault="000F6EE4" w:rsidP="000F6EE4">
      <w:r w:rsidRPr="00EA5FA7">
        <w:t xml:space="preserve">For NG-RAN, the gNB-CU shall include the </w:t>
      </w:r>
      <w:r w:rsidRPr="00EA5FA7">
        <w:rPr>
          <w:i/>
        </w:rPr>
        <w:t xml:space="preserve">gNB-CU System Information </w:t>
      </w:r>
      <w:r w:rsidRPr="00EA5FA7">
        <w:t>IE in the GNB-DU CONFIGURATION UPDATE ACKNOWLEDGE message.</w:t>
      </w:r>
      <w:r w:rsidRPr="00EA5FA7">
        <w:rPr>
          <w:iCs/>
          <w:lang w:eastAsia="zh-CN"/>
        </w:rPr>
        <w:t xml:space="preserve"> The </w:t>
      </w:r>
      <w:r w:rsidRPr="00EA5FA7">
        <w:rPr>
          <w:i/>
          <w:iCs/>
          <w:lang w:eastAsia="zh-CN"/>
        </w:rPr>
        <w:t xml:space="preserve">SIB type to Be Updated List </w:t>
      </w:r>
      <w:r w:rsidRPr="00EA5FA7">
        <w:rPr>
          <w:iCs/>
          <w:lang w:eastAsia="zh-CN"/>
        </w:rPr>
        <w:t>IE shall contain the full list of SIBs to be broadcast</w:t>
      </w:r>
      <w:r w:rsidRPr="00EA5FA7">
        <w:rPr>
          <w:i/>
          <w:iCs/>
          <w:lang w:eastAsia="zh-CN"/>
        </w:rPr>
        <w:t>.</w:t>
      </w:r>
    </w:p>
    <w:p w14:paraId="72896806" w14:textId="77777777" w:rsidR="000F6EE4" w:rsidRPr="00EA5FA7" w:rsidRDefault="000F6EE4" w:rsidP="000F6EE4">
      <w:pPr>
        <w:rPr>
          <w:rFonts w:eastAsia="Yu Mincho"/>
        </w:rPr>
      </w:pPr>
      <w:r w:rsidRPr="00EA5FA7">
        <w:t xml:space="preserve">For NG-RAN, the gNB-DU may include the </w:t>
      </w:r>
      <w:r w:rsidRPr="00EA5FA7">
        <w:rPr>
          <w:i/>
        </w:rPr>
        <w:t>RAN Area Code</w:t>
      </w:r>
      <w:r w:rsidRPr="00EA5FA7">
        <w:t xml:space="preserve"> IE in the GNB-DU CONFIGURATION UPDATE message. The </w:t>
      </w:r>
      <w:r w:rsidRPr="00EA5FA7">
        <w:rPr>
          <w:rFonts w:eastAsia="Yu Mincho"/>
        </w:rPr>
        <w:t xml:space="preserve">gNB-CU shall store and </w:t>
      </w:r>
      <w:r w:rsidRPr="00EA5FA7">
        <w:t xml:space="preserve">replace any previously provided </w:t>
      </w:r>
      <w:r w:rsidRPr="00EA5FA7">
        <w:rPr>
          <w:i/>
        </w:rPr>
        <w:t xml:space="preserve">RAN Area Code </w:t>
      </w:r>
      <w:r w:rsidRPr="00EA5FA7">
        <w:t xml:space="preserve">IE by the received </w:t>
      </w:r>
      <w:r w:rsidRPr="00EA5FA7">
        <w:rPr>
          <w:i/>
        </w:rPr>
        <w:t xml:space="preserve">RAN Area Code </w:t>
      </w:r>
      <w:r w:rsidRPr="00EA5FA7">
        <w:t>IE</w:t>
      </w:r>
      <w:r w:rsidRPr="00EA5FA7">
        <w:rPr>
          <w:rFonts w:eastAsia="Yu Mincho"/>
        </w:rPr>
        <w:t>.</w:t>
      </w:r>
    </w:p>
    <w:p w14:paraId="1C68AC70" w14:textId="77777777" w:rsidR="000F6EE4" w:rsidRPr="00DA11D0" w:rsidRDefault="000F6EE4" w:rsidP="000F6EE4">
      <w:pPr>
        <w:rPr>
          <w:rFonts w:eastAsia="Yu Mincho"/>
        </w:rPr>
      </w:pPr>
      <w:r w:rsidRPr="00DA11D0">
        <w:t xml:space="preserve">For NG-RAN, the gNB-DU may include the </w:t>
      </w:r>
      <w:r w:rsidRPr="00DA11D0">
        <w:rPr>
          <w:rFonts w:eastAsia="Yu Mincho" w:hint="eastAsia"/>
          <w:i/>
          <w:iCs/>
        </w:rPr>
        <w:t>Supported MBS FSA ID List</w:t>
      </w:r>
      <w:r w:rsidRPr="00DA11D0">
        <w:rPr>
          <w:rFonts w:eastAsia="Yu Mincho" w:hint="eastAsia"/>
        </w:rPr>
        <w:t xml:space="preserve"> IE</w:t>
      </w:r>
      <w:r w:rsidRPr="00DA11D0">
        <w:t xml:space="preserve"> </w:t>
      </w:r>
      <w:r w:rsidRPr="00795744">
        <w:t xml:space="preserve">in the </w:t>
      </w:r>
      <w:r>
        <w:rPr>
          <w:i/>
          <w:iCs/>
        </w:rPr>
        <w:t xml:space="preserve">Served </w:t>
      </w:r>
      <w:r w:rsidRPr="00795744">
        <w:rPr>
          <w:i/>
          <w:iCs/>
        </w:rPr>
        <w:t>Cell Information</w:t>
      </w:r>
      <w:r w:rsidRPr="00795744">
        <w:t xml:space="preserve"> IE </w:t>
      </w:r>
      <w:r w:rsidRPr="00DA11D0">
        <w:t xml:space="preserve">in the GNB-DU CONFIGURATION UPDATE message. The </w:t>
      </w:r>
      <w:r w:rsidRPr="00DA11D0">
        <w:rPr>
          <w:rFonts w:eastAsia="Yu Mincho"/>
        </w:rPr>
        <w:t xml:space="preserve">gNB-CU shall store and </w:t>
      </w:r>
      <w:r w:rsidRPr="00DA11D0">
        <w:t xml:space="preserve">replace any previously provided </w:t>
      </w:r>
      <w:r w:rsidRPr="00DA11D0">
        <w:rPr>
          <w:rFonts w:eastAsia="宋体" w:hint="eastAsia"/>
          <w:i/>
        </w:rPr>
        <w:t xml:space="preserve">MBS </w:t>
      </w:r>
      <w:r>
        <w:rPr>
          <w:rFonts w:eastAsia="Yu Mincho"/>
          <w:i/>
        </w:rPr>
        <w:t>FSA ID</w:t>
      </w:r>
      <w:r w:rsidRPr="00DA11D0">
        <w:rPr>
          <w:rFonts w:eastAsia="宋体" w:hint="eastAsia"/>
          <w:i/>
        </w:rPr>
        <w:t xml:space="preserve"> list</w:t>
      </w:r>
      <w:r w:rsidRPr="00DA11D0">
        <w:rPr>
          <w:i/>
        </w:rPr>
        <w:t xml:space="preserve"> </w:t>
      </w:r>
      <w:r w:rsidRPr="00DA11D0">
        <w:t xml:space="preserve">IE by the received </w:t>
      </w:r>
      <w:r w:rsidRPr="00DA11D0">
        <w:rPr>
          <w:rFonts w:eastAsia="宋体" w:hint="eastAsia"/>
          <w:i/>
        </w:rPr>
        <w:t xml:space="preserve">MBS </w:t>
      </w:r>
      <w:r>
        <w:rPr>
          <w:rFonts w:eastAsia="Yu Mincho"/>
          <w:i/>
        </w:rPr>
        <w:t>FSA ID</w:t>
      </w:r>
      <w:r w:rsidRPr="00DA11D0">
        <w:rPr>
          <w:rFonts w:eastAsia="宋体" w:hint="eastAsia"/>
          <w:i/>
        </w:rPr>
        <w:t xml:space="preserve"> list</w:t>
      </w:r>
      <w:r w:rsidRPr="00DA11D0">
        <w:rPr>
          <w:i/>
        </w:rPr>
        <w:t xml:space="preserve"> </w:t>
      </w:r>
      <w:r w:rsidRPr="00DA11D0">
        <w:t>IE</w:t>
      </w:r>
      <w:r w:rsidRPr="00DA11D0">
        <w:rPr>
          <w:rFonts w:eastAsia="Yu Mincho"/>
        </w:rPr>
        <w:t>.</w:t>
      </w:r>
    </w:p>
    <w:p w14:paraId="76ABFAB5" w14:textId="77777777" w:rsidR="000F6EE4" w:rsidRDefault="000F6EE4" w:rsidP="000F6EE4">
      <w:r w:rsidRPr="00EA5FA7">
        <w:t xml:space="preserve">If </w:t>
      </w:r>
      <w:r w:rsidRPr="00EA5FA7">
        <w:rPr>
          <w:i/>
        </w:rPr>
        <w:t>Available PLMN List</w:t>
      </w:r>
      <w:r w:rsidRPr="00EA5FA7">
        <w:t xml:space="preserve"> IE, and optionally also </w:t>
      </w:r>
      <w:r w:rsidRPr="00EA5FA7">
        <w:rPr>
          <w:i/>
        </w:rPr>
        <w:t>Extended Available PLMN List</w:t>
      </w:r>
      <w:r w:rsidRPr="00EA5FA7">
        <w:t xml:space="preserve"> IE, is contained in GNB-DU CONFIGURATION UPDATE ACKNOWLEDGE message, the gNB-DU shall overwrite the whole available PLMN list and update the corresponding system information.</w:t>
      </w:r>
      <w:r w:rsidRPr="00D15DEB">
        <w:t xml:space="preserve"> </w:t>
      </w:r>
    </w:p>
    <w:p w14:paraId="3EBDF088" w14:textId="77777777" w:rsidR="000F6EE4" w:rsidRPr="00EA5FA7" w:rsidRDefault="000F6EE4" w:rsidP="000F6EE4">
      <w:r>
        <w:t xml:space="preserve">If </w:t>
      </w:r>
      <w:r w:rsidRPr="00E82DC1">
        <w:rPr>
          <w:i/>
        </w:rPr>
        <w:t>Available SNPN ID List</w:t>
      </w:r>
      <w:r w:rsidRPr="00356814">
        <w:t xml:space="preserve"> IE is contained in GNB-DU CONFIGURATION UPDATE ACKNOWLEDGE message, the gNB-DU shall overwrite the </w:t>
      </w:r>
      <w:r>
        <w:t>whole available SNPN ID list</w:t>
      </w:r>
      <w:r w:rsidRPr="00356814">
        <w:t xml:space="preserve"> and update the corresponding system information.</w:t>
      </w:r>
    </w:p>
    <w:p w14:paraId="17C17823" w14:textId="77777777" w:rsidR="000F6EE4" w:rsidRDefault="000F6EE4" w:rsidP="000F6EE4">
      <w:r>
        <w:t xml:space="preserve">If in GNB-DU CONFIGURATION UPDATE message, the </w:t>
      </w:r>
      <w:r>
        <w:rPr>
          <w:i/>
        </w:rPr>
        <w:t>Cell Direction</w:t>
      </w:r>
      <w:r>
        <w:t xml:space="preserve"> IE is present, the gNB-CU should use it to understand whether the cell is for UL or DL only. If in GNB-DU CONFIGURATION UPDATE message, the </w:t>
      </w:r>
      <w:r>
        <w:rPr>
          <w:i/>
        </w:rPr>
        <w:t>Cell Direction</w:t>
      </w:r>
      <w:r>
        <w:t xml:space="preserve"> IE is omitted in the </w:t>
      </w:r>
      <w:r>
        <w:rPr>
          <w:i/>
        </w:rPr>
        <w:t xml:space="preserve">Served Cell Information </w:t>
      </w:r>
      <w:r>
        <w:t>IE it shall be interpreted as that the Cell Direction is Bi-directional.</w:t>
      </w:r>
    </w:p>
    <w:p w14:paraId="742A8B50" w14:textId="77777777" w:rsidR="000F6EE4" w:rsidRDefault="000F6EE4" w:rsidP="000F6EE4">
      <w:r>
        <w:t xml:space="preserve">If the GNB-DU CONFIGURATION UPDATE message includes </w:t>
      </w:r>
      <w:r>
        <w:rPr>
          <w:rFonts w:hint="eastAsia"/>
          <w:i/>
        </w:rPr>
        <w:t>gNB-DU TNL Association To Remove List</w:t>
      </w:r>
      <w:r>
        <w:t xml:space="preserve"> IE, the gNB-CU shall, if supported, initiate removal of the TNL association(s) indicated by </w:t>
      </w:r>
      <w:r>
        <w:rPr>
          <w:rFonts w:hint="eastAsia"/>
        </w:rPr>
        <w:t>gNB-DU</w:t>
      </w:r>
      <w:r>
        <w:t xml:space="preserve"> TNL endpoint(s) and </w:t>
      </w:r>
      <w:r>
        <w:rPr>
          <w:rFonts w:hint="eastAsia"/>
        </w:rPr>
        <w:t>gNB-CU</w:t>
      </w:r>
      <w:r>
        <w:t xml:space="preserve"> TNL endpoint(s) if the </w:t>
      </w:r>
      <w:r>
        <w:rPr>
          <w:rFonts w:hint="eastAsia"/>
          <w:i/>
          <w:iCs/>
        </w:rPr>
        <w:t>TNL Association Transport Layer Address gNB-CU</w:t>
      </w:r>
      <w:r>
        <w:t xml:space="preserve"> IE is present, or the TNL association(s) indicated by </w:t>
      </w:r>
      <w:r>
        <w:rPr>
          <w:rFonts w:hint="eastAsia"/>
        </w:rPr>
        <w:t>gNB-DU TNL endpoint(s)</w:t>
      </w:r>
      <w:r>
        <w:t xml:space="preserve"> if the </w:t>
      </w:r>
      <w:r>
        <w:rPr>
          <w:rFonts w:hint="eastAsia"/>
          <w:i/>
          <w:iCs/>
        </w:rPr>
        <w:t>TNL Association Transport Layer Address gNB-CU</w:t>
      </w:r>
      <w:r>
        <w:t xml:space="preserve"> IE is absent:</w:t>
      </w:r>
    </w:p>
    <w:p w14:paraId="1F2F6989" w14:textId="77777777" w:rsidR="000F6EE4" w:rsidRDefault="000F6EE4" w:rsidP="000F6EE4">
      <w:pPr>
        <w:pStyle w:val="B1"/>
      </w:pPr>
      <w:r>
        <w:t xml:space="preserve">- </w:t>
      </w:r>
      <w:r>
        <w:tab/>
        <w:t xml:space="preserve">if the received </w:t>
      </w:r>
      <w:r>
        <w:rPr>
          <w:rFonts w:hint="eastAsia"/>
          <w:i/>
          <w:iCs/>
        </w:rPr>
        <w:t>TNL Association Transport Layer Address</w:t>
      </w:r>
      <w:r>
        <w:rPr>
          <w:i/>
          <w:iCs/>
        </w:rPr>
        <w:t xml:space="preserve"> </w:t>
      </w:r>
      <w:r>
        <w:t xml:space="preserve">IE includes the </w:t>
      </w:r>
      <w:r>
        <w:rPr>
          <w:i/>
          <w:iCs/>
        </w:rPr>
        <w:t>Port Number</w:t>
      </w:r>
      <w:r>
        <w:t xml:space="preserve"> IE, the </w:t>
      </w:r>
      <w:r>
        <w:rPr>
          <w:rFonts w:hint="eastAsia"/>
        </w:rPr>
        <w:t>gNB-DU</w:t>
      </w:r>
      <w:r>
        <w:t xml:space="preserve"> TNL endpoint is identified by the </w:t>
      </w:r>
      <w:r>
        <w:rPr>
          <w:i/>
          <w:iCs/>
        </w:rPr>
        <w:t>Endpoint IP Address</w:t>
      </w:r>
      <w:r>
        <w:t xml:space="preserve"> IE and the </w:t>
      </w:r>
      <w:r>
        <w:rPr>
          <w:i/>
          <w:iCs/>
        </w:rPr>
        <w:t>Port Number</w:t>
      </w:r>
      <w:r>
        <w:t xml:space="preserve"> IE. Otherwise, the </w:t>
      </w:r>
      <w:r>
        <w:rPr>
          <w:rFonts w:hint="eastAsia"/>
        </w:rPr>
        <w:t>gNB-DU</w:t>
      </w:r>
      <w:r>
        <w:t xml:space="preserve"> TNL endpoints correspond to all </w:t>
      </w:r>
      <w:r>
        <w:rPr>
          <w:rFonts w:hint="eastAsia"/>
        </w:rPr>
        <w:t>gNB-DU</w:t>
      </w:r>
      <w:r>
        <w:t xml:space="preserve"> TNL endpoints identified by the </w:t>
      </w:r>
      <w:r>
        <w:rPr>
          <w:i/>
          <w:iCs/>
        </w:rPr>
        <w:t>Endpoint IP Address</w:t>
      </w:r>
      <w:r>
        <w:t xml:space="preserve"> IE and any </w:t>
      </w:r>
      <w:r>
        <w:rPr>
          <w:rFonts w:hint="eastAsia"/>
          <w:lang w:eastAsia="zh-CN"/>
        </w:rPr>
        <w:t>p</w:t>
      </w:r>
      <w:r>
        <w:t xml:space="preserve">ort </w:t>
      </w:r>
      <w:r>
        <w:rPr>
          <w:rFonts w:hint="eastAsia"/>
          <w:lang w:eastAsia="zh-CN"/>
        </w:rPr>
        <w:t>n</w:t>
      </w:r>
      <w:r>
        <w:t>umber(s).</w:t>
      </w:r>
    </w:p>
    <w:p w14:paraId="78F06EC7" w14:textId="77777777" w:rsidR="000F6EE4" w:rsidRDefault="000F6EE4" w:rsidP="000F6EE4">
      <w:pPr>
        <w:pStyle w:val="B1"/>
      </w:pPr>
      <w:r>
        <w:t xml:space="preserve">- </w:t>
      </w:r>
      <w:r>
        <w:tab/>
        <w:t xml:space="preserve">if the received </w:t>
      </w:r>
      <w:r>
        <w:rPr>
          <w:rFonts w:hint="eastAsia"/>
          <w:i/>
          <w:iCs/>
        </w:rPr>
        <w:t>TNL Association Transport Layer Address gNB-CU</w:t>
      </w:r>
      <w:r>
        <w:t xml:space="preserve"> IE includes the </w:t>
      </w:r>
      <w:r>
        <w:rPr>
          <w:i/>
          <w:iCs/>
        </w:rPr>
        <w:t>Port Number</w:t>
      </w:r>
      <w:r>
        <w:t xml:space="preserve"> IE, the </w:t>
      </w:r>
      <w:r>
        <w:rPr>
          <w:rFonts w:hint="eastAsia"/>
          <w:i/>
          <w:iCs/>
        </w:rPr>
        <w:t>gNB-CU</w:t>
      </w:r>
      <w:r>
        <w:t xml:space="preserve"> TNL endpoint is identified by the </w:t>
      </w:r>
      <w:r>
        <w:rPr>
          <w:i/>
          <w:iCs/>
        </w:rPr>
        <w:t>Endpoint IP Address</w:t>
      </w:r>
      <w:r>
        <w:t xml:space="preserve"> IE and the </w:t>
      </w:r>
      <w:r>
        <w:rPr>
          <w:i/>
          <w:iCs/>
        </w:rPr>
        <w:t>Port Number</w:t>
      </w:r>
      <w:r>
        <w:t xml:space="preserve"> IE. Otherwise, the </w:t>
      </w:r>
      <w:r>
        <w:rPr>
          <w:rFonts w:hint="eastAsia"/>
          <w:i/>
          <w:iCs/>
        </w:rPr>
        <w:t>gNB-CU</w:t>
      </w:r>
      <w:r>
        <w:t xml:space="preserve"> TNL endpoints correspond to all </w:t>
      </w:r>
      <w:r>
        <w:rPr>
          <w:rFonts w:hint="eastAsia"/>
          <w:i/>
          <w:iCs/>
        </w:rPr>
        <w:t>gNB-CU</w:t>
      </w:r>
      <w:r>
        <w:t xml:space="preserve"> TNL endpoints identified by the </w:t>
      </w:r>
      <w:r>
        <w:rPr>
          <w:i/>
          <w:iCs/>
        </w:rPr>
        <w:t>Endpoint IP Address</w:t>
      </w:r>
      <w:r>
        <w:t xml:space="preserve"> IE and any </w:t>
      </w:r>
      <w:r>
        <w:rPr>
          <w:rFonts w:hint="eastAsia"/>
          <w:lang w:eastAsia="zh-CN"/>
        </w:rPr>
        <w:t>p</w:t>
      </w:r>
      <w:r>
        <w:t xml:space="preserve">ort </w:t>
      </w:r>
      <w:r>
        <w:rPr>
          <w:rFonts w:hint="eastAsia"/>
          <w:lang w:eastAsia="zh-CN"/>
        </w:rPr>
        <w:t>n</w:t>
      </w:r>
      <w:r>
        <w:t>umber(s).</w:t>
      </w:r>
    </w:p>
    <w:p w14:paraId="3AD6C978" w14:textId="77777777" w:rsidR="000F6EE4" w:rsidRPr="00EA5FA7" w:rsidRDefault="000F6EE4" w:rsidP="000F6EE4">
      <w:r>
        <w:t xml:space="preserve">If the </w:t>
      </w:r>
      <w:r>
        <w:rPr>
          <w:i/>
        </w:rPr>
        <w:t xml:space="preserve">Intended TDD DL-UL Configuration </w:t>
      </w:r>
      <w:r>
        <w:t xml:space="preserve">IE is present in the GNB-DU CONFIGURATION UPDATE </w:t>
      </w:r>
      <w:r>
        <w:rPr>
          <w:snapToGrid w:val="0"/>
        </w:rPr>
        <w:t xml:space="preserve">message, the receiving gNB-CU shall use the received information for Cross Link Interference management and/or </w:t>
      </w:r>
      <w:r>
        <w:rPr>
          <w:rFonts w:eastAsia="Malgun Gothic"/>
          <w:snapToGrid w:val="0"/>
        </w:rPr>
        <w:t>NR-DC power coordination</w:t>
      </w:r>
      <w:r>
        <w:rPr>
          <w:snapToGrid w:val="0"/>
        </w:rPr>
        <w:t xml:space="preserve">. The gNB-CU may merge the </w:t>
      </w:r>
      <w:r>
        <w:t xml:space="preserve">Intended TDD DL-UL Configuration </w:t>
      </w:r>
      <w:r>
        <w:rPr>
          <w:snapToGrid w:val="0"/>
        </w:rPr>
        <w:t xml:space="preserve">information received from two or more gNB-DUs. The gNB-CU shall consider the received </w:t>
      </w:r>
      <w:r>
        <w:rPr>
          <w:i/>
        </w:rPr>
        <w:t xml:space="preserve">Intended TDD DL-UL Configuration </w:t>
      </w:r>
      <w:r>
        <w:t xml:space="preserve">IE </w:t>
      </w:r>
      <w:r>
        <w:rPr>
          <w:snapToGrid w:val="0"/>
        </w:rPr>
        <w:t>content valid until reception of an update of the IE for the same cell(s).</w:t>
      </w:r>
    </w:p>
    <w:p w14:paraId="5CFBE020" w14:textId="77777777" w:rsidR="000F6EE4" w:rsidRPr="00EA5FA7" w:rsidRDefault="000F6EE4" w:rsidP="000F6EE4">
      <w:r w:rsidRPr="00EA5FA7">
        <w:t xml:space="preserve">If the </w:t>
      </w:r>
      <w:r w:rsidRPr="00EA5FA7">
        <w:rPr>
          <w:i/>
        </w:rPr>
        <w:t>Aggressor gNB Set</w:t>
      </w:r>
      <w:r w:rsidRPr="006C6A3D">
        <w:rPr>
          <w:i/>
          <w:iCs/>
        </w:rPr>
        <w:t xml:space="preserve"> ID</w:t>
      </w:r>
      <w:r w:rsidRPr="00EA5FA7">
        <w:t xml:space="preserve"> IE is included in the </w:t>
      </w:r>
      <w:r w:rsidRPr="00EA5FA7">
        <w:rPr>
          <w:i/>
        </w:rPr>
        <w:t>Served Cell Information</w:t>
      </w:r>
      <w:r w:rsidRPr="00EA5FA7">
        <w:t xml:space="preserve"> IE</w:t>
      </w:r>
      <w:r>
        <w:t xml:space="preserve"> in the</w:t>
      </w:r>
      <w:r w:rsidRPr="00EA5FA7">
        <w:t xml:space="preserve"> GNB-DU CONFIGURATION UPDATE message, the gNB-CU shall, if supported, take it into account.</w:t>
      </w:r>
    </w:p>
    <w:p w14:paraId="45D21C2B" w14:textId="77777777" w:rsidR="000F6EE4" w:rsidRPr="00EA5FA7" w:rsidRDefault="000F6EE4" w:rsidP="000F6EE4">
      <w:bookmarkStart w:id="160" w:name="_Hlk36374777"/>
      <w:r w:rsidRPr="00EA5FA7">
        <w:t xml:space="preserve">If the </w:t>
      </w:r>
      <w:r w:rsidRPr="00EA5FA7">
        <w:rPr>
          <w:i/>
        </w:rPr>
        <w:t>Victim gNB Set</w:t>
      </w:r>
      <w:r w:rsidRPr="006C6A3D">
        <w:rPr>
          <w:i/>
          <w:iCs/>
        </w:rPr>
        <w:t xml:space="preserve"> ID</w:t>
      </w:r>
      <w:r w:rsidRPr="00EA5FA7">
        <w:t xml:space="preserve"> IE is included in the </w:t>
      </w:r>
      <w:r w:rsidRPr="00EA5FA7">
        <w:rPr>
          <w:i/>
        </w:rPr>
        <w:t>Served Cell Information</w:t>
      </w:r>
      <w:r w:rsidRPr="00EA5FA7">
        <w:t xml:space="preserve"> IE</w:t>
      </w:r>
      <w:r>
        <w:t xml:space="preserve"> </w:t>
      </w:r>
      <w:r w:rsidRPr="00EA5FA7">
        <w:t xml:space="preserve">in </w:t>
      </w:r>
      <w:r>
        <w:t xml:space="preserve">the </w:t>
      </w:r>
      <w:r w:rsidRPr="00EA5FA7">
        <w:t>GNB-DU CONFIGURATION UPDATE message, the gNB-CU shall, if supported, take it into account.</w:t>
      </w:r>
    </w:p>
    <w:bookmarkEnd w:id="160"/>
    <w:p w14:paraId="288F70B8" w14:textId="77777777" w:rsidR="000F6EE4" w:rsidRPr="00EA5FA7" w:rsidRDefault="000F6EE4" w:rsidP="000F6EE4">
      <w:r w:rsidRPr="00EA5FA7">
        <w:t>If the GNB-DU CONFIGURATION UPDATE message includes</w:t>
      </w:r>
      <w:r w:rsidRPr="00EA5FA7">
        <w:rPr>
          <w:i/>
        </w:rPr>
        <w:t xml:space="preserve"> Transport Layer </w:t>
      </w:r>
      <w:r>
        <w:rPr>
          <w:i/>
        </w:rPr>
        <w:t>Address</w:t>
      </w:r>
      <w:r w:rsidRPr="00EA5FA7">
        <w:rPr>
          <w:i/>
        </w:rPr>
        <w:t xml:space="preserve"> Info</w:t>
      </w:r>
      <w:r w:rsidRPr="00EA5FA7">
        <w:t xml:space="preserve"> IE, the gNB-CU shall, if supported, </w:t>
      </w:r>
      <w:proofErr w:type="gramStart"/>
      <w:r w:rsidRPr="00EA5FA7">
        <w:t>take into account</w:t>
      </w:r>
      <w:proofErr w:type="gramEnd"/>
      <w:r w:rsidRPr="00EA5FA7">
        <w:t xml:space="preserve"> for IPSec tunnel establishment.</w:t>
      </w:r>
    </w:p>
    <w:p w14:paraId="21E4072E" w14:textId="77777777" w:rsidR="000F6EE4" w:rsidRDefault="000F6EE4" w:rsidP="000F6EE4">
      <w:r w:rsidRPr="00EA5FA7">
        <w:t>If the GNB-DU CONFIGURATION UPDATE ACKNOWLEDGE message includes</w:t>
      </w:r>
      <w:r w:rsidRPr="00EA5FA7">
        <w:rPr>
          <w:i/>
        </w:rPr>
        <w:t xml:space="preserve"> Transport Layer </w:t>
      </w:r>
      <w:r>
        <w:rPr>
          <w:i/>
        </w:rPr>
        <w:t>Address</w:t>
      </w:r>
      <w:r w:rsidRPr="00EA5FA7">
        <w:rPr>
          <w:i/>
        </w:rPr>
        <w:t xml:space="preserve"> Info</w:t>
      </w:r>
      <w:r w:rsidRPr="00EA5FA7">
        <w:t xml:space="preserve"> IE, the gNB-</w:t>
      </w:r>
      <w:r>
        <w:t>D</w:t>
      </w:r>
      <w:r w:rsidRPr="00EA5FA7">
        <w:t xml:space="preserve">U shall, if supported, </w:t>
      </w:r>
      <w:proofErr w:type="gramStart"/>
      <w:r w:rsidRPr="00EA5FA7">
        <w:t>take into account</w:t>
      </w:r>
      <w:proofErr w:type="gramEnd"/>
      <w:r w:rsidRPr="00EA5FA7">
        <w:t xml:space="preserve"> for IPSec tunnel establishment.</w:t>
      </w:r>
    </w:p>
    <w:p w14:paraId="43F43C5D" w14:textId="77777777" w:rsidR="000F6EE4" w:rsidRPr="00EA5FA7" w:rsidRDefault="000F6EE4" w:rsidP="000F6EE4">
      <w:r w:rsidRPr="002450B0">
        <w:t xml:space="preserve">If the GNB-DU CONFIGURATION UPDATE ACKNOWLEDGE </w:t>
      </w:r>
      <w:r w:rsidRPr="009679B6">
        <w:t>message</w:t>
      </w:r>
      <w:r>
        <w:t xml:space="preserve"> contains the </w:t>
      </w:r>
      <w:r w:rsidRPr="00E1669B">
        <w:rPr>
          <w:i/>
          <w:iCs/>
        </w:rPr>
        <w:t>Uplink</w:t>
      </w:r>
      <w:r>
        <w:rPr>
          <w:i/>
          <w:iCs/>
        </w:rPr>
        <w:t xml:space="preserve"> BH</w:t>
      </w:r>
      <w:r w:rsidRPr="00E1669B">
        <w:rPr>
          <w:i/>
          <w:iCs/>
        </w:rPr>
        <w:t xml:space="preserve"> </w:t>
      </w:r>
      <w:r>
        <w:rPr>
          <w:i/>
          <w:iCs/>
        </w:rPr>
        <w:t>Non-UP</w:t>
      </w:r>
      <w:r w:rsidRPr="00E1669B">
        <w:rPr>
          <w:i/>
          <w:iCs/>
        </w:rPr>
        <w:t xml:space="preserve"> Traffic</w:t>
      </w:r>
      <w:r>
        <w:rPr>
          <w:i/>
          <w:iCs/>
        </w:rPr>
        <w:t xml:space="preserve"> </w:t>
      </w:r>
      <w:r w:rsidRPr="00E1669B">
        <w:rPr>
          <w:i/>
          <w:iCs/>
        </w:rPr>
        <w:t>Mapping</w:t>
      </w:r>
      <w:r>
        <w:t xml:space="preserve"> IE, </w:t>
      </w:r>
      <w:r w:rsidRPr="009679B6">
        <w:t>the gNB-DU shall, if supported,</w:t>
      </w:r>
      <w:r>
        <w:t xml:space="preserve"> consider </w:t>
      </w:r>
      <w:r w:rsidRPr="004B3C16">
        <w:t>the</w:t>
      </w:r>
      <w:r>
        <w:t xml:space="preserve"> </w:t>
      </w:r>
      <w:r w:rsidRPr="00E91FC9">
        <w:t>information</w:t>
      </w:r>
      <w:r>
        <w:t xml:space="preserve"> therein for mapping of non-UP uplink traffic.</w:t>
      </w:r>
    </w:p>
    <w:p w14:paraId="0BBC8EA9" w14:textId="77777777" w:rsidR="000F6EE4" w:rsidRDefault="000F6EE4" w:rsidP="000F6EE4">
      <w:r>
        <w:lastRenderedPageBreak/>
        <w:t xml:space="preserve">If the </w:t>
      </w:r>
      <w:r w:rsidRPr="0009701E">
        <w:rPr>
          <w:i/>
          <w:iCs/>
        </w:rPr>
        <w:t>SFN Offset</w:t>
      </w:r>
      <w:r>
        <w:t xml:space="preserve"> IE is contained in the </w:t>
      </w:r>
      <w:r w:rsidRPr="001E058A">
        <w:rPr>
          <w:i/>
          <w:iCs/>
        </w:rPr>
        <w:t>Served Cell Information</w:t>
      </w:r>
      <w:r>
        <w:t xml:space="preserve"> IE in GNB-DU CONFIGURATION UPDATE message, the gNB-CU shall, if supported, use this information to deduce the SFN0 offset of the reported cell.</w:t>
      </w:r>
    </w:p>
    <w:p w14:paraId="5BB998D3" w14:textId="77777777" w:rsidR="000F6EE4" w:rsidRDefault="000F6EE4" w:rsidP="000F6EE4">
      <w:r w:rsidRPr="00795744">
        <w:t xml:space="preserve">If the </w:t>
      </w:r>
      <w:r w:rsidRPr="00795744">
        <w:rPr>
          <w:i/>
          <w:iCs/>
        </w:rPr>
        <w:t>NR PRACH Configuration</w:t>
      </w:r>
      <w:r>
        <w:rPr>
          <w:i/>
          <w:iCs/>
        </w:rPr>
        <w:t xml:space="preserve"> List</w:t>
      </w:r>
      <w:r w:rsidRPr="00795744">
        <w:t xml:space="preserve"> IE is included in the </w:t>
      </w:r>
      <w:r>
        <w:rPr>
          <w:i/>
          <w:iCs/>
        </w:rPr>
        <w:t xml:space="preserve">Served </w:t>
      </w:r>
      <w:r w:rsidRPr="00795744">
        <w:rPr>
          <w:i/>
          <w:iCs/>
        </w:rPr>
        <w:t>Cell Information</w:t>
      </w:r>
      <w:r w:rsidRPr="00795744">
        <w:t xml:space="preserve"> IE contained in the </w:t>
      </w:r>
      <w:r w:rsidRPr="00356814">
        <w:t>GNB-DU CONFIGURATION UPDATE</w:t>
      </w:r>
      <w:r>
        <w:t xml:space="preserve"> message, the </w:t>
      </w:r>
      <w:r>
        <w:rPr>
          <w:rFonts w:hint="eastAsia"/>
          <w:lang w:eastAsia="zh-CN"/>
        </w:rPr>
        <w:t>g</w:t>
      </w:r>
      <w:r w:rsidRPr="00795744">
        <w:t>NB</w:t>
      </w:r>
      <w:r>
        <w:rPr>
          <w:rFonts w:hint="eastAsia"/>
          <w:lang w:eastAsia="zh-CN"/>
        </w:rPr>
        <w:t>-CU</w:t>
      </w:r>
      <w:r w:rsidRPr="00795744">
        <w:t xml:space="preserve"> may store the information</w:t>
      </w:r>
      <w:r>
        <w:rPr>
          <w:rFonts w:hint="eastAsia"/>
          <w:snapToGrid w:val="0"/>
          <w:lang w:eastAsia="zh-CN"/>
        </w:rPr>
        <w:t xml:space="preserve">, and forward it to other RAN nodes </w:t>
      </w:r>
      <w:r w:rsidRPr="00C37D2B">
        <w:t xml:space="preserve">for </w:t>
      </w:r>
      <w:r w:rsidRPr="00C37D2B">
        <w:rPr>
          <w:rFonts w:eastAsia="宋体"/>
          <w:lang w:eastAsia="zh-CN"/>
        </w:rPr>
        <w:t>RACH optimisation</w:t>
      </w:r>
      <w:r w:rsidRPr="00795744">
        <w:t>.</w:t>
      </w:r>
      <w:r>
        <w:t xml:space="preserve"> </w:t>
      </w:r>
      <w:r w:rsidRPr="001C618A">
        <w:rPr>
          <w:snapToGrid w:val="0"/>
        </w:rPr>
        <w:t xml:space="preserve">If the </w:t>
      </w:r>
      <w:r w:rsidRPr="001C618A">
        <w:rPr>
          <w:i/>
          <w:noProof/>
          <w:lang w:eastAsia="zh-CN"/>
        </w:rPr>
        <w:t>L139 Info</w:t>
      </w:r>
      <w:r>
        <w:rPr>
          <w:iCs/>
          <w:noProof/>
          <w:lang w:eastAsia="zh-CN"/>
        </w:rPr>
        <w:t xml:space="preserve"> IE</w:t>
      </w:r>
      <w:r>
        <w:rPr>
          <w:snapToGrid w:val="0"/>
        </w:rPr>
        <w:t xml:space="preserve"> included </w:t>
      </w:r>
      <w:r>
        <w:rPr>
          <w:snapToGrid w:val="0"/>
          <w:lang w:eastAsia="zh-CN"/>
        </w:rPr>
        <w:t>in the</w:t>
      </w:r>
      <w:r>
        <w:rPr>
          <w:snapToGrid w:val="0"/>
        </w:rPr>
        <w:t xml:space="preserve"> </w:t>
      </w:r>
      <w:r w:rsidRPr="001C618A">
        <w:rPr>
          <w:i/>
          <w:snapToGrid w:val="0"/>
        </w:rPr>
        <w:t>NR PRACH Configuration</w:t>
      </w:r>
      <w:r>
        <w:rPr>
          <w:i/>
          <w:snapToGrid w:val="0"/>
        </w:rPr>
        <w:t xml:space="preserve"> List</w:t>
      </w:r>
      <w:r w:rsidRPr="001C618A">
        <w:rPr>
          <w:snapToGrid w:val="0"/>
        </w:rPr>
        <w:t xml:space="preserve"> </w:t>
      </w:r>
      <w:r>
        <w:rPr>
          <w:snapToGrid w:val="0"/>
        </w:rPr>
        <w:t xml:space="preserve">IE </w:t>
      </w:r>
      <w:r w:rsidRPr="001C618A">
        <w:rPr>
          <w:snapToGrid w:val="0"/>
        </w:rPr>
        <w:t xml:space="preserve">is present, it shall contain </w:t>
      </w:r>
      <w:r>
        <w:rPr>
          <w:snapToGrid w:val="0"/>
        </w:rPr>
        <w:t xml:space="preserve">the </w:t>
      </w:r>
      <w:r w:rsidRPr="001C618A">
        <w:rPr>
          <w:i/>
          <w:snapToGrid w:val="0"/>
        </w:rPr>
        <w:t>Root Sequence Index</w:t>
      </w:r>
      <w:r w:rsidRPr="001C618A">
        <w:rPr>
          <w:snapToGrid w:val="0"/>
        </w:rPr>
        <w:t xml:space="preserve"> IE.</w:t>
      </w:r>
    </w:p>
    <w:p w14:paraId="7A28AFAA" w14:textId="77777777" w:rsidR="000F6EE4" w:rsidRPr="000561C7" w:rsidRDefault="000F6EE4" w:rsidP="000F6EE4">
      <w:r>
        <w:t xml:space="preserve">If the GNB-DU CONFIGURATION UPDATE ACKNOWLEDGE message contains the </w:t>
      </w:r>
      <w:r w:rsidRPr="00235C30">
        <w:rPr>
          <w:i/>
        </w:rPr>
        <w:t>BAP Address</w:t>
      </w:r>
      <w:r>
        <w:t xml:space="preserve"> IE, the gNB-DU shall, if supported, store the received BAP </w:t>
      </w:r>
      <w:proofErr w:type="gramStart"/>
      <w:r>
        <w:t>address</w:t>
      </w:r>
      <w:proofErr w:type="gramEnd"/>
      <w:r>
        <w:t xml:space="preserve"> and use it as specified in TS 38.340 [30].</w:t>
      </w:r>
    </w:p>
    <w:p w14:paraId="05E804DF" w14:textId="1D35481C" w:rsidR="000F6EE4" w:rsidRDefault="000F6EE4" w:rsidP="000F6EE4">
      <w:pPr>
        <w:rPr>
          <w:rFonts w:eastAsiaTheme="minorEastAsia"/>
          <w:lang w:eastAsia="zh-CN"/>
        </w:rPr>
      </w:pPr>
      <w:r w:rsidRPr="006A6F20">
        <w:t xml:space="preserve">If the </w:t>
      </w:r>
      <w:r w:rsidRPr="006A6F20">
        <w:rPr>
          <w:i/>
          <w:iCs/>
        </w:rPr>
        <w:t>Coverage Modification Notification</w:t>
      </w:r>
      <w:r w:rsidRPr="006A6F20">
        <w:rPr>
          <w:i/>
        </w:rPr>
        <w:t xml:space="preserve"> </w:t>
      </w:r>
      <w:r w:rsidRPr="006A6F20">
        <w:t>IE is contained in the GNB-DU CONFIGURATION UPDATE message</w:t>
      </w:r>
      <w:ins w:id="161" w:author="Lenovo" w:date="2024-11-05T17:09:00Z">
        <w:r w:rsidR="006C5D80">
          <w:rPr>
            <w:rFonts w:eastAsiaTheme="minorEastAsia" w:hint="eastAsia"/>
            <w:lang w:eastAsia="zh-CN"/>
          </w:rPr>
          <w:t xml:space="preserve"> and </w:t>
        </w:r>
        <w:r w:rsidR="006C5D80" w:rsidRPr="001A2860">
          <w:rPr>
            <w:rFonts w:eastAsiaTheme="minorEastAsia"/>
            <w:lang w:eastAsia="zh-CN"/>
          </w:rPr>
          <w:t xml:space="preserve">the </w:t>
        </w:r>
        <w:r w:rsidR="006C5D80" w:rsidRPr="00FA1D07">
          <w:rPr>
            <w:rFonts w:eastAsiaTheme="minorEastAsia"/>
            <w:i/>
            <w:iCs/>
            <w:lang w:eastAsia="zh-CN"/>
          </w:rPr>
          <w:t xml:space="preserve">Timing Information </w:t>
        </w:r>
        <w:r w:rsidR="006C5D80" w:rsidRPr="001A2860">
          <w:rPr>
            <w:rFonts w:eastAsiaTheme="minorEastAsia"/>
            <w:lang w:eastAsia="zh-CN"/>
          </w:rPr>
          <w:t>IE is</w:t>
        </w:r>
        <w:r w:rsidR="006C5D80">
          <w:rPr>
            <w:rFonts w:eastAsiaTheme="minorEastAsia" w:hint="eastAsia"/>
            <w:lang w:eastAsia="zh-CN"/>
          </w:rPr>
          <w:t xml:space="preserve"> not</w:t>
        </w:r>
        <w:r w:rsidR="006C5D80" w:rsidRPr="001A2860">
          <w:rPr>
            <w:rFonts w:eastAsiaTheme="minorEastAsia"/>
            <w:lang w:eastAsia="zh-CN"/>
          </w:rPr>
          <w:t xml:space="preserve"> present in the</w:t>
        </w:r>
        <w:r w:rsidR="006C5D80" w:rsidRPr="003C69F9">
          <w:t xml:space="preserve"> </w:t>
        </w:r>
        <w:r w:rsidR="006C5D80" w:rsidRPr="006A6F20">
          <w:t>GNB-DU CONFIGURATION UPDATE</w:t>
        </w:r>
        <w:r w:rsidR="006C5D80" w:rsidRPr="001A2860">
          <w:rPr>
            <w:rFonts w:eastAsiaTheme="minorEastAsia"/>
            <w:lang w:eastAsia="zh-CN"/>
          </w:rPr>
          <w:t xml:space="preserve"> </w:t>
        </w:r>
        <w:proofErr w:type="gramStart"/>
        <w:r w:rsidR="006C5D80" w:rsidRPr="001A2860">
          <w:rPr>
            <w:rFonts w:eastAsiaTheme="minorEastAsia"/>
            <w:lang w:eastAsia="zh-CN"/>
          </w:rPr>
          <w:t>message,</w:t>
        </w:r>
      </w:ins>
      <w:r w:rsidRPr="006A6F20">
        <w:t>,</w:t>
      </w:r>
      <w:proofErr w:type="gramEnd"/>
      <w:r w:rsidRPr="006A6F20">
        <w:t xml:space="preserve"> the gNB-CU shall, if supported, take it into account for Coverage and Capacity Optimization</w:t>
      </w:r>
      <w:r>
        <w:t xml:space="preserve"> and network energy saving. If the </w:t>
      </w:r>
      <w:bookmarkStart w:id="162" w:name="_Hlk155945996"/>
      <w:r w:rsidRPr="00BD1EAC">
        <w:rPr>
          <w:i/>
        </w:rPr>
        <w:t>Coverage Modification Cause</w:t>
      </w:r>
      <w:r>
        <w:t xml:space="preserve"> </w:t>
      </w:r>
      <w:bookmarkEnd w:id="162"/>
      <w:r>
        <w:t>IE is set to the "network energy saving", gNB-CU may consider those deactivated SSB beams are due to network energy saving</w:t>
      </w:r>
      <w:r w:rsidRPr="006A6F20">
        <w:t>.</w:t>
      </w:r>
    </w:p>
    <w:p w14:paraId="763ACA99" w14:textId="3CD0D8EA" w:rsidR="004D5375" w:rsidRPr="004D5375" w:rsidRDefault="004D5375" w:rsidP="000F6EE4">
      <w:pPr>
        <w:rPr>
          <w:rFonts w:eastAsiaTheme="minorEastAsia"/>
          <w:lang w:eastAsia="zh-CN"/>
        </w:rPr>
      </w:pPr>
      <w:ins w:id="163" w:author="Lenovo" w:date="2024-11-05T16:56:00Z">
        <w:r w:rsidRPr="001A2860">
          <w:rPr>
            <w:rFonts w:eastAsiaTheme="minorEastAsia"/>
            <w:lang w:eastAsia="zh-CN"/>
          </w:rPr>
          <w:t>If</w:t>
        </w:r>
      </w:ins>
      <w:ins w:id="164" w:author="Lenovo" w:date="2024-11-05T17:10:00Z">
        <w:r w:rsidR="00583C1C">
          <w:rPr>
            <w:rFonts w:eastAsiaTheme="minorEastAsia" w:hint="eastAsia"/>
            <w:lang w:eastAsia="zh-CN"/>
          </w:rPr>
          <w:t xml:space="preserve"> both</w:t>
        </w:r>
      </w:ins>
      <w:ins w:id="165" w:author="Lenovo" w:date="2024-11-05T16:56:00Z">
        <w:r w:rsidRPr="001A2860">
          <w:rPr>
            <w:rFonts w:eastAsiaTheme="minorEastAsia"/>
            <w:lang w:eastAsia="zh-CN"/>
          </w:rPr>
          <w:t xml:space="preserve"> </w:t>
        </w:r>
      </w:ins>
      <w:ins w:id="166" w:author="Lenovo" w:date="2024-11-05T17:10:00Z">
        <w:r w:rsidR="006C5D80" w:rsidRPr="006A6F20">
          <w:t xml:space="preserve">the </w:t>
        </w:r>
        <w:r w:rsidR="006C5D80" w:rsidRPr="006A6F20">
          <w:rPr>
            <w:i/>
            <w:iCs/>
          </w:rPr>
          <w:t>Coverage Modification Notification</w:t>
        </w:r>
        <w:r w:rsidR="006C5D80" w:rsidRPr="006A6F20">
          <w:rPr>
            <w:i/>
          </w:rPr>
          <w:t xml:space="preserve"> </w:t>
        </w:r>
        <w:r w:rsidR="006C5D80" w:rsidRPr="006A6F20">
          <w:t xml:space="preserve">IE </w:t>
        </w:r>
        <w:r w:rsidR="00583C1C">
          <w:rPr>
            <w:rFonts w:eastAsiaTheme="minorEastAsia" w:hint="eastAsia"/>
            <w:lang w:eastAsia="zh-CN"/>
          </w:rPr>
          <w:t>and</w:t>
        </w:r>
        <w:r w:rsidR="00583C1C" w:rsidRPr="001A2860">
          <w:rPr>
            <w:rFonts w:eastAsiaTheme="minorEastAsia"/>
            <w:lang w:eastAsia="zh-CN"/>
          </w:rPr>
          <w:t xml:space="preserve"> the </w:t>
        </w:r>
        <w:r w:rsidR="00583C1C" w:rsidRPr="00FA1D07">
          <w:rPr>
            <w:rFonts w:eastAsiaTheme="minorEastAsia"/>
            <w:i/>
            <w:iCs/>
            <w:lang w:eastAsia="zh-CN"/>
          </w:rPr>
          <w:t xml:space="preserve">Timing Information </w:t>
        </w:r>
        <w:r w:rsidR="00583C1C" w:rsidRPr="001A2860">
          <w:rPr>
            <w:rFonts w:eastAsiaTheme="minorEastAsia"/>
            <w:lang w:eastAsia="zh-CN"/>
          </w:rPr>
          <w:t xml:space="preserve">IE </w:t>
        </w:r>
        <w:r w:rsidR="00583C1C">
          <w:rPr>
            <w:rFonts w:eastAsiaTheme="minorEastAsia" w:hint="eastAsia"/>
            <w:lang w:eastAsia="zh-CN"/>
          </w:rPr>
          <w:t xml:space="preserve">are </w:t>
        </w:r>
        <w:r w:rsidR="006C5D80" w:rsidRPr="006A6F20">
          <w:t>contained in the GNB-DU CONFIGURATION UPDATE message</w:t>
        </w:r>
      </w:ins>
      <w:ins w:id="167" w:author="Lenovo" w:date="2024-11-05T16:56:00Z">
        <w:r w:rsidRPr="001A2860">
          <w:rPr>
            <w:rFonts w:eastAsiaTheme="minorEastAsia"/>
            <w:lang w:eastAsia="zh-CN"/>
          </w:rPr>
          <w:t xml:space="preserve">, </w:t>
        </w:r>
      </w:ins>
      <w:ins w:id="168" w:author="Lenovo" w:date="2024-11-05T17:11:00Z">
        <w:r w:rsidR="00311FCE">
          <w:rPr>
            <w:rFonts w:eastAsiaTheme="minorEastAsia" w:hint="eastAsia"/>
            <w:lang w:eastAsia="zh-CN"/>
          </w:rPr>
          <w:t xml:space="preserve">the </w:t>
        </w:r>
        <w:r w:rsidR="00311FCE" w:rsidRPr="006A6F20">
          <w:t>gNB-CU shall, if supported, take it into account for Coverage and Capacity Optimization</w:t>
        </w:r>
      </w:ins>
      <w:ins w:id="169" w:author="Lenovo" w:date="2024-11-05T17:12:00Z">
        <w:r w:rsidR="00311FCE">
          <w:rPr>
            <w:rFonts w:eastAsiaTheme="minorEastAsia" w:hint="eastAsia"/>
            <w:lang w:eastAsia="zh-CN"/>
          </w:rPr>
          <w:t xml:space="preserve"> in future </w:t>
        </w:r>
      </w:ins>
      <w:ins w:id="170" w:author="Lenovo" w:date="2024-11-05T17:13:00Z">
        <w:r w:rsidR="00311FCE">
          <w:rPr>
            <w:rFonts w:eastAsiaTheme="minorEastAsia" w:hint="eastAsia"/>
            <w:lang w:eastAsia="zh-CN"/>
          </w:rPr>
          <w:t xml:space="preserve">indicated by </w:t>
        </w:r>
        <w:r w:rsidR="00311FCE" w:rsidRPr="001A2860">
          <w:rPr>
            <w:rFonts w:eastAsiaTheme="minorEastAsia"/>
            <w:lang w:eastAsia="zh-CN"/>
          </w:rPr>
          <w:t xml:space="preserve">the </w:t>
        </w:r>
        <w:r w:rsidR="00311FCE" w:rsidRPr="00FA1D07">
          <w:rPr>
            <w:rFonts w:eastAsiaTheme="minorEastAsia"/>
            <w:i/>
            <w:iCs/>
            <w:lang w:eastAsia="zh-CN"/>
          </w:rPr>
          <w:t xml:space="preserve">Timing Information </w:t>
        </w:r>
        <w:r w:rsidR="00311FCE" w:rsidRPr="001A2860">
          <w:rPr>
            <w:rFonts w:eastAsiaTheme="minorEastAsia"/>
            <w:lang w:eastAsia="zh-CN"/>
          </w:rPr>
          <w:t>IE</w:t>
        </w:r>
        <w:r w:rsidR="00311FCE">
          <w:rPr>
            <w:rFonts w:eastAsiaTheme="minorEastAsia" w:hint="eastAsia"/>
            <w:lang w:eastAsia="zh-CN"/>
          </w:rPr>
          <w:t>.</w:t>
        </w:r>
      </w:ins>
    </w:p>
    <w:p w14:paraId="310F9915" w14:textId="77777777" w:rsidR="000F6EE4" w:rsidRPr="006A6F20" w:rsidRDefault="000F6EE4" w:rsidP="000F6EE4">
      <w:pPr>
        <w:rPr>
          <w:rFonts w:eastAsia="宋体"/>
          <w:snapToGrid w:val="0"/>
          <w:lang w:eastAsia="zh-CN"/>
        </w:rPr>
      </w:pPr>
      <w:bookmarkStart w:id="171" w:name="OLE_LINK15"/>
      <w:bookmarkStart w:id="172" w:name="OLE_LINK16"/>
      <w:bookmarkStart w:id="173" w:name="OLE_LINK24"/>
      <w:bookmarkStart w:id="174" w:name="OLE_LINK25"/>
      <w:r w:rsidRPr="006A6F20">
        <w:rPr>
          <w:rFonts w:eastAsia="宋体"/>
        </w:rPr>
        <w:t xml:space="preserve">If the </w:t>
      </w:r>
      <w:r w:rsidRPr="006A6F20">
        <w:rPr>
          <w:i/>
        </w:rPr>
        <w:t xml:space="preserve">Cells for SON </w:t>
      </w:r>
      <w:r w:rsidRPr="006A6F20">
        <w:rPr>
          <w:rFonts w:eastAsia="宋体"/>
        </w:rPr>
        <w:t xml:space="preserve">IE is present in the GNB-DU CONFIGURATION UPDATE ACKNOWLEDGE </w:t>
      </w:r>
      <w:r w:rsidRPr="006A6F20">
        <w:rPr>
          <w:rFonts w:eastAsia="宋体"/>
          <w:snapToGrid w:val="0"/>
        </w:rPr>
        <w:t xml:space="preserve">message, the gNB-DU </w:t>
      </w:r>
      <w:r w:rsidRPr="006A6F20">
        <w:rPr>
          <w:rFonts w:eastAsia="宋体"/>
          <w:snapToGrid w:val="0"/>
          <w:lang w:eastAsia="zh-CN"/>
        </w:rPr>
        <w:t>may store or update this information and behaves as follows:</w:t>
      </w:r>
    </w:p>
    <w:p w14:paraId="3E708BB4" w14:textId="77777777" w:rsidR="000F6EE4" w:rsidRPr="006A6F20" w:rsidRDefault="000F6EE4" w:rsidP="000F6EE4">
      <w:pPr>
        <w:pStyle w:val="B1"/>
        <w:rPr>
          <w:rFonts w:eastAsia="宋体"/>
          <w:snapToGrid w:val="0"/>
          <w:lang w:eastAsia="zh-CN"/>
        </w:rPr>
      </w:pPr>
      <w:r w:rsidRPr="006A6F20">
        <w:rPr>
          <w:rFonts w:eastAsia="宋体"/>
          <w:snapToGrid w:val="0"/>
          <w:lang w:eastAsia="zh-CN"/>
        </w:rPr>
        <w:t>-</w:t>
      </w:r>
      <w:r w:rsidRPr="006A6F20">
        <w:rPr>
          <w:rFonts w:eastAsia="宋体"/>
          <w:snapToGrid w:val="0"/>
          <w:lang w:eastAsia="zh-CN"/>
        </w:rPr>
        <w:tab/>
        <w:t xml:space="preserve">For each served cell indicated by the </w:t>
      </w:r>
      <w:r w:rsidRPr="006A6F20">
        <w:rPr>
          <w:rFonts w:eastAsia="宋体"/>
          <w:i/>
          <w:snapToGrid w:val="0"/>
          <w:lang w:eastAsia="zh-CN"/>
        </w:rPr>
        <w:t>NR CGI</w:t>
      </w:r>
      <w:r w:rsidRPr="006A6F20">
        <w:rPr>
          <w:rFonts w:eastAsia="宋体"/>
          <w:snapToGrid w:val="0"/>
          <w:lang w:eastAsia="zh-CN"/>
        </w:rPr>
        <w:t xml:space="preserve"> IE included within the </w:t>
      </w:r>
      <w:r w:rsidRPr="006A6F20">
        <w:rPr>
          <w:rFonts w:eastAsia="宋体"/>
          <w:i/>
          <w:snapToGrid w:val="0"/>
          <w:lang w:eastAsia="zh-CN"/>
        </w:rPr>
        <w:t>Cells for SON Item</w:t>
      </w:r>
      <w:r w:rsidRPr="006A6F20">
        <w:rPr>
          <w:rFonts w:eastAsia="宋体"/>
          <w:snapToGrid w:val="0"/>
          <w:lang w:eastAsia="zh-CN"/>
        </w:rPr>
        <w:t xml:space="preserve"> IE, the gNB-DU may adjust the PRACH configuration of this served cell.</w:t>
      </w:r>
    </w:p>
    <w:p w14:paraId="7EAC4065" w14:textId="77777777" w:rsidR="000F6EE4" w:rsidRPr="006A6F20" w:rsidRDefault="000F6EE4" w:rsidP="000F6EE4">
      <w:pPr>
        <w:pStyle w:val="B1"/>
        <w:rPr>
          <w:rFonts w:eastAsia="宋体"/>
          <w:snapToGrid w:val="0"/>
          <w:lang w:eastAsia="zh-CN"/>
        </w:rPr>
      </w:pPr>
      <w:r w:rsidRPr="006A6F20">
        <w:rPr>
          <w:rFonts w:eastAsia="宋体"/>
          <w:snapToGrid w:val="0"/>
          <w:lang w:eastAsia="zh-CN"/>
        </w:rPr>
        <w:t>-</w:t>
      </w:r>
      <w:r w:rsidRPr="006A6F20">
        <w:rPr>
          <w:rFonts w:eastAsia="宋体"/>
          <w:snapToGrid w:val="0"/>
          <w:lang w:eastAsia="zh-CN"/>
        </w:rPr>
        <w:tab/>
        <w:t xml:space="preserve">If the </w:t>
      </w:r>
      <w:r w:rsidRPr="006A6F20">
        <w:rPr>
          <w:rFonts w:eastAsia="宋体"/>
          <w:i/>
          <w:snapToGrid w:val="0"/>
          <w:lang w:eastAsia="zh-CN"/>
        </w:rPr>
        <w:t>Neighbour NR Cells for SON List</w:t>
      </w:r>
      <w:r w:rsidRPr="006A6F20">
        <w:rPr>
          <w:rFonts w:eastAsia="宋体"/>
          <w:snapToGrid w:val="0"/>
          <w:lang w:eastAsia="zh-CN"/>
        </w:rPr>
        <w:t xml:space="preserve"> IE is present in the </w:t>
      </w:r>
      <w:r w:rsidRPr="00E762A0">
        <w:rPr>
          <w:rFonts w:eastAsia="Malgun Gothic"/>
          <w:i/>
          <w:lang w:eastAsia="zh-CN"/>
        </w:rPr>
        <w:t>Cells for SON</w:t>
      </w:r>
      <w:r w:rsidRPr="006A6F20">
        <w:rPr>
          <w:i/>
        </w:rPr>
        <w:t xml:space="preserve"> </w:t>
      </w:r>
      <w:r w:rsidRPr="00E762A0">
        <w:rPr>
          <w:rFonts w:eastAsia="Malgun Gothic"/>
          <w:i/>
          <w:lang w:eastAsia="zh-CN"/>
        </w:rPr>
        <w:t>Item</w:t>
      </w:r>
      <w:r w:rsidRPr="006A6F20">
        <w:rPr>
          <w:i/>
        </w:rPr>
        <w:t xml:space="preserve"> </w:t>
      </w:r>
      <w:r w:rsidRPr="006A6F20">
        <w:rPr>
          <w:rFonts w:eastAsia="宋体"/>
          <w:snapToGrid w:val="0"/>
          <w:lang w:eastAsia="zh-CN"/>
        </w:rPr>
        <w:t xml:space="preserve">IE, the gNB-DU may take the PRACH configuration of neighbour cells included in the </w:t>
      </w:r>
      <w:r w:rsidRPr="006A6F20">
        <w:rPr>
          <w:rFonts w:eastAsia="宋体"/>
          <w:i/>
          <w:snapToGrid w:val="0"/>
          <w:lang w:eastAsia="zh-CN"/>
        </w:rPr>
        <w:t>Neighbour NR Cells for SON List</w:t>
      </w:r>
      <w:r w:rsidRPr="006A6F20">
        <w:rPr>
          <w:rFonts w:eastAsia="宋体"/>
          <w:snapToGrid w:val="0"/>
          <w:lang w:eastAsia="zh-CN"/>
        </w:rPr>
        <w:t xml:space="preserve"> IE into consideration when adjusting the PRACH configuration of the served cell.</w:t>
      </w:r>
    </w:p>
    <w:bookmarkEnd w:id="171"/>
    <w:bookmarkEnd w:id="172"/>
    <w:bookmarkEnd w:id="173"/>
    <w:bookmarkEnd w:id="174"/>
    <w:p w14:paraId="312F51E3" w14:textId="77777777" w:rsidR="000F6EE4" w:rsidRDefault="000F6EE4" w:rsidP="000F6EE4">
      <w:pPr>
        <w:rPr>
          <w:snapToGrid w:val="0"/>
        </w:rPr>
      </w:pPr>
      <w:r w:rsidRPr="00845605">
        <w:rPr>
          <w:snapToGrid w:val="0"/>
        </w:rPr>
        <w:t xml:space="preserve">If the </w:t>
      </w:r>
      <w:r w:rsidRPr="00845605">
        <w:rPr>
          <w:i/>
          <w:iCs/>
          <w:snapToGrid w:val="0"/>
        </w:rPr>
        <w:t>RedCap Broadcast Information</w:t>
      </w:r>
      <w:r w:rsidRPr="00845605">
        <w:rPr>
          <w:snapToGrid w:val="0"/>
        </w:rPr>
        <w:t xml:space="preserve"> IE is contained in the </w:t>
      </w:r>
      <w:r w:rsidRPr="00845605">
        <w:rPr>
          <w:i/>
          <w:iCs/>
          <w:snapToGrid w:val="0"/>
        </w:rPr>
        <w:t>Served Cell Information</w:t>
      </w:r>
      <w:r w:rsidRPr="00845605">
        <w:rPr>
          <w:snapToGrid w:val="0"/>
        </w:rPr>
        <w:t xml:space="preserve"> IE in the </w:t>
      </w:r>
      <w:r w:rsidRPr="00845605">
        <w:rPr>
          <w:rFonts w:hint="eastAsia"/>
          <w:snapToGrid w:val="0"/>
        </w:rPr>
        <w:t xml:space="preserve">GNB-DU </w:t>
      </w:r>
      <w:r w:rsidRPr="00845605">
        <w:t>CONFIGURATION UPDATE message</w:t>
      </w:r>
      <w:r w:rsidRPr="00845605">
        <w:rPr>
          <w:snapToGrid w:val="0"/>
        </w:rPr>
        <w:t xml:space="preserve">, the </w:t>
      </w:r>
      <w:r w:rsidRPr="00845605">
        <w:rPr>
          <w:rFonts w:hint="eastAsia"/>
          <w:snapToGrid w:val="0"/>
        </w:rPr>
        <w:t>gNB-CU</w:t>
      </w:r>
      <w:r w:rsidRPr="00845605">
        <w:rPr>
          <w:snapToGrid w:val="0"/>
        </w:rPr>
        <w:t xml:space="preserve"> may </w:t>
      </w:r>
      <w:r>
        <w:rPr>
          <w:snapToGrid w:val="0"/>
        </w:rPr>
        <w:t xml:space="preserve">store and </w:t>
      </w:r>
      <w:r w:rsidRPr="00845605">
        <w:rPr>
          <w:snapToGrid w:val="0"/>
        </w:rPr>
        <w:t>use this information to determine a suitable target in case of subsequent outgoing mobility involving RedCap UEs.</w:t>
      </w:r>
    </w:p>
    <w:p w14:paraId="7F653A37" w14:textId="77777777" w:rsidR="000F6EE4" w:rsidRPr="00845605" w:rsidRDefault="000F6EE4" w:rsidP="000F6EE4">
      <w:r w:rsidRPr="00845605">
        <w:rPr>
          <w:snapToGrid w:val="0"/>
        </w:rPr>
        <w:t xml:space="preserve">If the </w:t>
      </w:r>
      <w:r>
        <w:rPr>
          <w:rFonts w:hint="eastAsia"/>
          <w:i/>
          <w:snapToGrid w:val="0"/>
          <w:lang w:eastAsia="zh-CN"/>
        </w:rPr>
        <w:t>e</w:t>
      </w:r>
      <w:r w:rsidRPr="00845605">
        <w:rPr>
          <w:i/>
          <w:iCs/>
          <w:snapToGrid w:val="0"/>
        </w:rPr>
        <w:t>RedCap Broadcast Information</w:t>
      </w:r>
      <w:r w:rsidRPr="00845605">
        <w:rPr>
          <w:snapToGrid w:val="0"/>
        </w:rPr>
        <w:t xml:space="preserve"> IE is contained in the </w:t>
      </w:r>
      <w:r w:rsidRPr="00845605">
        <w:rPr>
          <w:i/>
          <w:iCs/>
          <w:snapToGrid w:val="0"/>
        </w:rPr>
        <w:t>Served Cell Information</w:t>
      </w:r>
      <w:r w:rsidRPr="00845605">
        <w:rPr>
          <w:snapToGrid w:val="0"/>
        </w:rPr>
        <w:t xml:space="preserve"> IE in the </w:t>
      </w:r>
      <w:r w:rsidRPr="00845605">
        <w:rPr>
          <w:rFonts w:hint="eastAsia"/>
          <w:snapToGrid w:val="0"/>
        </w:rPr>
        <w:t xml:space="preserve">GNB-DU </w:t>
      </w:r>
      <w:r w:rsidRPr="00845605">
        <w:t>CONFIGURATION UPDATE message</w:t>
      </w:r>
      <w:r w:rsidRPr="00845605">
        <w:rPr>
          <w:snapToGrid w:val="0"/>
        </w:rPr>
        <w:t xml:space="preserve">, the </w:t>
      </w:r>
      <w:r w:rsidRPr="00845605">
        <w:rPr>
          <w:rFonts w:hint="eastAsia"/>
          <w:snapToGrid w:val="0"/>
        </w:rPr>
        <w:t>gNB-CU</w:t>
      </w:r>
      <w:r w:rsidRPr="00845605">
        <w:rPr>
          <w:snapToGrid w:val="0"/>
        </w:rPr>
        <w:t xml:space="preserve"> may </w:t>
      </w:r>
      <w:r>
        <w:rPr>
          <w:snapToGrid w:val="0"/>
        </w:rPr>
        <w:t xml:space="preserve">store and </w:t>
      </w:r>
      <w:r w:rsidRPr="00845605">
        <w:rPr>
          <w:snapToGrid w:val="0"/>
        </w:rPr>
        <w:t xml:space="preserve">use this information to determine a suitable target in case of subsequent outgoing mobility involving </w:t>
      </w:r>
      <w:r>
        <w:rPr>
          <w:rFonts w:hint="eastAsia"/>
          <w:snapToGrid w:val="0"/>
          <w:lang w:eastAsia="zh-CN"/>
        </w:rPr>
        <w:t>e</w:t>
      </w:r>
      <w:r w:rsidRPr="00845605">
        <w:rPr>
          <w:snapToGrid w:val="0"/>
        </w:rPr>
        <w:t>RedCap UEs.</w:t>
      </w:r>
    </w:p>
    <w:p w14:paraId="69775E7E" w14:textId="77777777" w:rsidR="000F6EE4" w:rsidRPr="00276CA9" w:rsidRDefault="000F6EE4" w:rsidP="000F6EE4">
      <w:pPr>
        <w:rPr>
          <w:snapToGrid w:val="0"/>
        </w:rPr>
      </w:pPr>
      <w:r w:rsidRPr="00845605">
        <w:rPr>
          <w:snapToGrid w:val="0"/>
        </w:rPr>
        <w:t xml:space="preserve">If the </w:t>
      </w:r>
      <w:r w:rsidRPr="00A97F43">
        <w:rPr>
          <w:i/>
          <w:iCs/>
          <w:snapToGrid w:val="0"/>
        </w:rPr>
        <w:t>TAI NSAG Support List</w:t>
      </w:r>
      <w:r w:rsidRPr="00845605">
        <w:rPr>
          <w:snapToGrid w:val="0"/>
        </w:rPr>
        <w:t xml:space="preserve"> IE is included in the </w:t>
      </w:r>
      <w:r w:rsidRPr="00845605">
        <w:rPr>
          <w:i/>
          <w:iCs/>
          <w:snapToGrid w:val="0"/>
        </w:rPr>
        <w:t>Served Cell Information</w:t>
      </w:r>
      <w:r w:rsidRPr="00845605">
        <w:rPr>
          <w:snapToGrid w:val="0"/>
        </w:rPr>
        <w:t xml:space="preserve"> IE in the </w:t>
      </w:r>
      <w:r w:rsidRPr="00845605">
        <w:rPr>
          <w:rFonts w:hint="eastAsia"/>
          <w:snapToGrid w:val="0"/>
        </w:rPr>
        <w:t xml:space="preserve">GNB-DU </w:t>
      </w:r>
      <w:r w:rsidRPr="00845605">
        <w:t xml:space="preserve">CONFIGURATION UPDATE </w:t>
      </w:r>
      <w:r w:rsidRPr="00845605">
        <w:rPr>
          <w:snapToGrid w:val="0"/>
        </w:rPr>
        <w:t xml:space="preserve">message, the gNB-CU </w:t>
      </w:r>
      <w:r>
        <w:rPr>
          <w:snapToGrid w:val="0"/>
        </w:rPr>
        <w:t>shall, if supported,</w:t>
      </w:r>
      <w:r w:rsidRPr="00845605">
        <w:rPr>
          <w:snapToGrid w:val="0"/>
        </w:rPr>
        <w:t xml:space="preserve"> use this information </w:t>
      </w:r>
      <w:r>
        <w:t>as specified in TS 23.501 [21]</w:t>
      </w:r>
      <w:r w:rsidRPr="00845605">
        <w:rPr>
          <w:snapToGrid w:val="0"/>
        </w:rPr>
        <w:t>.</w:t>
      </w:r>
    </w:p>
    <w:p w14:paraId="2370F432" w14:textId="77777777" w:rsidR="000F6EE4" w:rsidRDefault="000F6EE4" w:rsidP="000F6EE4">
      <w:r w:rsidRPr="00A24F0A">
        <w:t xml:space="preserve">If the </w:t>
      </w:r>
      <w:r w:rsidRPr="00A24F0A">
        <w:rPr>
          <w:i/>
          <w:iCs/>
        </w:rPr>
        <w:t>gNB-DU Name</w:t>
      </w:r>
      <w:r w:rsidRPr="00A24F0A">
        <w:t xml:space="preserve"> IE is included in the GNB-</w:t>
      </w:r>
      <w:r>
        <w:t>DU</w:t>
      </w:r>
      <w:r w:rsidRPr="00A24F0A">
        <w:t xml:space="preserve"> CONFIGURATION UPDATE message, the gNB-CU may store it or update this IE value if already stored, and use it as a human readable name of the gNB-</w:t>
      </w:r>
      <w:r>
        <w:t>DU</w:t>
      </w:r>
      <w:r w:rsidRPr="00A24F0A">
        <w:t xml:space="preserve">. If the </w:t>
      </w:r>
      <w:r w:rsidRPr="00A24F0A">
        <w:rPr>
          <w:i/>
          <w:iCs/>
        </w:rPr>
        <w:t>Extended gNB-DU Name</w:t>
      </w:r>
      <w:r w:rsidRPr="00A24F0A">
        <w:t xml:space="preserve"> IE is included in the GNB-</w:t>
      </w:r>
      <w:r>
        <w:t>DU</w:t>
      </w:r>
      <w:r w:rsidRPr="00A24F0A">
        <w:t xml:space="preserve"> CONFIGURATION UPDATE message, the gNB-CU may store it or update this IE value if already </w:t>
      </w:r>
      <w:proofErr w:type="gramStart"/>
      <w:r w:rsidRPr="00A24F0A">
        <w:t>stored, and</w:t>
      </w:r>
      <w:proofErr w:type="gramEnd"/>
      <w:r w:rsidRPr="00A24F0A">
        <w:t xml:space="preserve"> use it as a human readable name of the gNB-</w:t>
      </w:r>
      <w:r>
        <w:t>DU</w:t>
      </w:r>
      <w:r w:rsidRPr="00A24F0A">
        <w:t xml:space="preserve"> and shall ignore the </w:t>
      </w:r>
      <w:r w:rsidRPr="00A24F0A">
        <w:rPr>
          <w:i/>
          <w:iCs/>
        </w:rPr>
        <w:t>gNB-DU Name</w:t>
      </w:r>
      <w:r w:rsidRPr="00A24F0A">
        <w:t xml:space="preserve"> IE if also included.</w:t>
      </w:r>
    </w:p>
    <w:p w14:paraId="3F54F5A2" w14:textId="77777777" w:rsidR="000F6EE4" w:rsidRDefault="000F6EE4" w:rsidP="000F6EE4">
      <w:r>
        <w:rPr>
          <w:snapToGrid w:val="0"/>
        </w:rPr>
        <w:t>If the</w:t>
      </w:r>
      <w:r>
        <w:rPr>
          <w:rFonts w:hint="eastAsia"/>
          <w:snapToGrid w:val="0"/>
          <w:lang w:eastAsia="zh-CN"/>
        </w:rPr>
        <w:t xml:space="preserve"> </w:t>
      </w:r>
      <w:r>
        <w:rPr>
          <w:rFonts w:cs="Arial" w:hint="eastAsia"/>
          <w:i/>
          <w:iCs/>
          <w:szCs w:val="18"/>
          <w:lang w:eastAsia="zh-CN"/>
        </w:rPr>
        <w:t>RRC Terminating IAB-Donor Related Info</w:t>
      </w:r>
      <w:r>
        <w:rPr>
          <w:snapToGrid w:val="0"/>
        </w:rPr>
        <w:t xml:space="preserve"> IE is included in the</w:t>
      </w:r>
      <w:r>
        <w:rPr>
          <w:rFonts w:hint="eastAsia"/>
          <w:snapToGrid w:val="0"/>
          <w:lang w:eastAsia="zh-CN"/>
        </w:rPr>
        <w:t xml:space="preserve"> </w:t>
      </w:r>
      <w:r>
        <w:t>GNB-DU CONFIGURATION UPDATE</w:t>
      </w:r>
      <w:r>
        <w:rPr>
          <w:rFonts w:hint="eastAsia"/>
          <w:lang w:eastAsia="zh-CN"/>
        </w:rPr>
        <w:t xml:space="preserve"> message, the </w:t>
      </w:r>
      <w:r>
        <w:rPr>
          <w:snapToGrid w:val="0"/>
        </w:rPr>
        <w:t xml:space="preserve">gNB-CU shall, if supported, </w:t>
      </w:r>
      <w:r>
        <w:rPr>
          <w:rFonts w:hint="eastAsia"/>
          <w:snapToGrid w:val="0"/>
          <w:lang w:eastAsia="zh-CN"/>
        </w:rPr>
        <w:t xml:space="preserve">consider </w:t>
      </w:r>
      <w:r>
        <w:rPr>
          <w:snapToGrid w:val="0"/>
          <w:lang w:eastAsia="zh-CN"/>
        </w:rPr>
        <w:t xml:space="preserve">that </w:t>
      </w:r>
      <w:r>
        <w:rPr>
          <w:rFonts w:hint="eastAsia"/>
          <w:snapToGrid w:val="0"/>
          <w:lang w:eastAsia="zh-CN"/>
        </w:rPr>
        <w:t xml:space="preserve">the </w:t>
      </w:r>
      <w:r w:rsidRPr="006F3829">
        <w:t xml:space="preserve">BAP address </w:t>
      </w:r>
      <w:r>
        <w:rPr>
          <w:lang w:eastAsia="zh-CN"/>
        </w:rPr>
        <w:t xml:space="preserve">indicated </w:t>
      </w:r>
      <w:r>
        <w:rPr>
          <w:rFonts w:hint="eastAsia"/>
          <w:lang w:eastAsia="zh-CN"/>
        </w:rPr>
        <w:t>by</w:t>
      </w:r>
      <w:r>
        <w:rPr>
          <w:lang w:eastAsia="zh-CN"/>
        </w:rPr>
        <w:t xml:space="preserve"> the </w:t>
      </w:r>
      <w:r>
        <w:rPr>
          <w:i/>
          <w:iCs/>
          <w:lang w:eastAsia="zh-CN"/>
        </w:rPr>
        <w:t xml:space="preserve">Mobile </w:t>
      </w:r>
      <w:r>
        <w:rPr>
          <w:rFonts w:hint="eastAsia"/>
          <w:i/>
          <w:iCs/>
          <w:lang w:eastAsia="zh-CN"/>
        </w:rPr>
        <w:t>IAB-MT BAP Address</w:t>
      </w:r>
      <w:r>
        <w:rPr>
          <w:lang w:eastAsia="zh-CN"/>
        </w:rPr>
        <w:t xml:space="preserve"> IE</w:t>
      </w:r>
      <w:r>
        <w:rPr>
          <w:rFonts w:hint="eastAsia"/>
          <w:lang w:eastAsia="zh-CN"/>
        </w:rPr>
        <w:t xml:space="preserve"> </w:t>
      </w:r>
      <w:r w:rsidRPr="006F3829">
        <w:t xml:space="preserve">is assigned by </w:t>
      </w:r>
      <w:r>
        <w:rPr>
          <w:snapToGrid w:val="0"/>
          <w:lang w:eastAsia="zh-CN"/>
        </w:rPr>
        <w:t>the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 xml:space="preserve">gNB-CU of </w:t>
      </w:r>
      <w:r w:rsidRPr="006F3829">
        <w:t>the </w:t>
      </w:r>
      <w:r>
        <w:rPr>
          <w:snapToGrid w:val="0"/>
          <w:lang w:eastAsia="zh-CN"/>
        </w:rPr>
        <w:t xml:space="preserve">RRC-terminating IAB-donor </w:t>
      </w:r>
      <w:r w:rsidRPr="006F3829">
        <w:t xml:space="preserve">indicated  by the </w:t>
      </w:r>
      <w:r>
        <w:rPr>
          <w:rFonts w:cs="Arial" w:hint="eastAsia"/>
          <w:i/>
          <w:iCs/>
          <w:szCs w:val="18"/>
          <w:lang w:eastAsia="zh-CN"/>
        </w:rPr>
        <w:t>RRC Terminating IAB-Donor gNB-ID</w:t>
      </w:r>
      <w:r>
        <w:rPr>
          <w:rFonts w:cs="Arial" w:hint="eastAsia"/>
          <w:szCs w:val="18"/>
          <w:lang w:eastAsia="zh-CN"/>
        </w:rPr>
        <w:t xml:space="preserve"> IE, and</w:t>
      </w:r>
      <w:r>
        <w:rPr>
          <w:rFonts w:cs="Arial"/>
          <w:szCs w:val="18"/>
          <w:lang w:eastAsia="zh-CN"/>
        </w:rPr>
        <w:t xml:space="preserve"> it shall</w:t>
      </w:r>
      <w:r>
        <w:rPr>
          <w:rFonts w:cs="Arial" w:hint="eastAsia"/>
          <w:szCs w:val="18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 xml:space="preserve">use this </w:t>
      </w:r>
      <w:r>
        <w:rPr>
          <w:snapToGrid w:val="0"/>
          <w:lang w:eastAsia="zh-CN"/>
        </w:rPr>
        <w:t xml:space="preserve"> BAP address and gNB ID </w:t>
      </w:r>
      <w:r>
        <w:rPr>
          <w:rFonts w:hint="eastAsia"/>
          <w:snapToGrid w:val="0"/>
          <w:lang w:eastAsia="zh-CN"/>
        </w:rPr>
        <w:t xml:space="preserve">for the subsequent </w:t>
      </w:r>
      <w:r>
        <w:t>IAB Transport Migration Management procedure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towards the RRC-terminating IAB-donor of the mobile IAB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  <w:lang w:eastAsia="zh-CN"/>
        </w:rPr>
        <w:t>node</w:t>
      </w:r>
      <w:r>
        <w:rPr>
          <w:rFonts w:eastAsia="宋体"/>
          <w:snapToGrid w:val="0"/>
          <w:lang w:eastAsia="zh-CN"/>
        </w:rPr>
        <w:t xml:space="preserve"> as needed</w:t>
      </w:r>
      <w:r>
        <w:rPr>
          <w:snapToGrid w:val="0"/>
          <w:lang w:eastAsia="zh-CN"/>
        </w:rPr>
        <w:t xml:space="preserve">, </w:t>
      </w:r>
      <w:r>
        <w:rPr>
          <w:rFonts w:hint="eastAsia"/>
          <w:snapToGrid w:val="0"/>
          <w:lang w:eastAsia="zh-CN"/>
        </w:rPr>
        <w:t>as specified in TS 38.423</w:t>
      </w:r>
      <w:r>
        <w:t xml:space="preserve"> [2</w:t>
      </w:r>
      <w:r>
        <w:rPr>
          <w:rFonts w:hint="eastAsia"/>
          <w:lang w:eastAsia="zh-CN"/>
        </w:rPr>
        <w:t>8</w:t>
      </w:r>
      <w:r>
        <w:t>]</w:t>
      </w:r>
      <w:r>
        <w:rPr>
          <w:rFonts w:hint="eastAsia"/>
          <w:snapToGrid w:val="0"/>
          <w:lang w:eastAsia="zh-CN"/>
        </w:rPr>
        <w:t>.</w:t>
      </w:r>
    </w:p>
    <w:p w14:paraId="39602F07" w14:textId="77777777" w:rsidR="000F6EE4" w:rsidRDefault="000F6EE4" w:rsidP="000F6EE4">
      <w:r>
        <w:t xml:space="preserve">If the GNB-DU CONFIGURATION UPDATE message contains the </w:t>
      </w:r>
      <w:r>
        <w:rPr>
          <w:i/>
          <w:iCs/>
        </w:rPr>
        <w:t>Mobile IAB-MT User Location Information</w:t>
      </w:r>
      <w:r>
        <w:t xml:space="preserve"> IE, the gNB-CU shall, if supported, take it into account </w:t>
      </w:r>
      <w:r>
        <w:rPr>
          <w:rFonts w:hint="eastAsia"/>
          <w:lang w:eastAsia="zh-CN"/>
        </w:rPr>
        <w:t xml:space="preserve">when reporting UE </w:t>
      </w:r>
      <w:r>
        <w:t>location information</w:t>
      </w:r>
      <w:r>
        <w:rPr>
          <w:rFonts w:hint="eastAsia"/>
          <w:lang w:eastAsia="zh-CN"/>
        </w:rPr>
        <w:t xml:space="preserve"> to the AMF</w:t>
      </w:r>
      <w:r>
        <w:rPr>
          <w:lang w:eastAsia="zh-CN"/>
        </w:rPr>
        <w:t xml:space="preserve"> for a UE served by the mobile IAB-node</w:t>
      </w:r>
      <w:r>
        <w:t>.</w:t>
      </w:r>
    </w:p>
    <w:p w14:paraId="39F8FDF4" w14:textId="77777777" w:rsidR="000F6EE4" w:rsidRDefault="000F6EE4" w:rsidP="000F6EE4">
      <w:pPr>
        <w:rPr>
          <w:rFonts w:eastAsiaTheme="minorEastAsia"/>
          <w:snapToGrid w:val="0"/>
        </w:rPr>
      </w:pPr>
      <w:r w:rsidRPr="00845605">
        <w:rPr>
          <w:snapToGrid w:val="0"/>
        </w:rPr>
        <w:t xml:space="preserve">If the </w:t>
      </w:r>
      <w:r w:rsidRPr="00D51D1D">
        <w:rPr>
          <w:i/>
          <w:iCs/>
          <w:snapToGrid w:val="0"/>
        </w:rPr>
        <w:t xml:space="preserve">XR </w:t>
      </w:r>
      <w:r w:rsidRPr="00845605">
        <w:rPr>
          <w:i/>
          <w:iCs/>
          <w:snapToGrid w:val="0"/>
        </w:rPr>
        <w:t>Broadcast Information</w:t>
      </w:r>
      <w:r w:rsidRPr="00845605">
        <w:rPr>
          <w:snapToGrid w:val="0"/>
        </w:rPr>
        <w:t xml:space="preserve"> IE is included in the </w:t>
      </w:r>
      <w:r w:rsidRPr="00845605">
        <w:rPr>
          <w:i/>
          <w:iCs/>
          <w:snapToGrid w:val="0"/>
        </w:rPr>
        <w:t>Served Cell Information</w:t>
      </w:r>
      <w:r w:rsidRPr="00845605">
        <w:rPr>
          <w:snapToGrid w:val="0"/>
        </w:rPr>
        <w:t xml:space="preserve"> IE in the </w:t>
      </w:r>
      <w:r w:rsidRPr="00AB67C1">
        <w:rPr>
          <w:snapToGrid w:val="0"/>
        </w:rPr>
        <w:t xml:space="preserve">GNB-DU CONFIGURATION UPDATE </w:t>
      </w:r>
      <w:r w:rsidRPr="00845605">
        <w:rPr>
          <w:snapToGrid w:val="0"/>
        </w:rPr>
        <w:t xml:space="preserve">message, the gNB-CU </w:t>
      </w:r>
      <w:r w:rsidRPr="00E63240">
        <w:rPr>
          <w:snapToGrid w:val="0"/>
        </w:rPr>
        <w:t xml:space="preserve">shall, if supported, consider the indicated cell does not allow 2Rx XR UEs </w:t>
      </w:r>
      <w:r w:rsidRPr="00845605">
        <w:rPr>
          <w:snapToGrid w:val="0"/>
        </w:rPr>
        <w:t xml:space="preserve">in case of subsequent outgoing mobility involving </w:t>
      </w:r>
      <w:r>
        <w:rPr>
          <w:snapToGrid w:val="0"/>
        </w:rPr>
        <w:t>XR</w:t>
      </w:r>
      <w:r w:rsidRPr="00845605">
        <w:rPr>
          <w:snapToGrid w:val="0"/>
        </w:rPr>
        <w:t xml:space="preserve"> UEs.</w:t>
      </w:r>
    </w:p>
    <w:p w14:paraId="60A29AAA" w14:textId="1F60007D" w:rsidR="007C50CB" w:rsidRPr="00330213" w:rsidRDefault="000F6EE4" w:rsidP="005E6E8F">
      <w:pPr>
        <w:rPr>
          <w:rFonts w:eastAsiaTheme="minorEastAsia"/>
          <w:snapToGrid w:val="0"/>
          <w:lang w:eastAsia="zh-CN"/>
        </w:rPr>
      </w:pPr>
      <w:r w:rsidRPr="00C67F9B">
        <w:rPr>
          <w:snapToGrid w:val="0"/>
        </w:rPr>
        <w:t xml:space="preserve">If the </w:t>
      </w:r>
      <w:r w:rsidRPr="008E0AB1">
        <w:rPr>
          <w:i/>
          <w:snapToGrid w:val="0"/>
        </w:rPr>
        <w:t>Barring Exemption for Emergency Call Information</w:t>
      </w:r>
      <w:r w:rsidRPr="00C67F9B">
        <w:rPr>
          <w:snapToGrid w:val="0"/>
        </w:rPr>
        <w:t xml:space="preserve"> IE is included </w:t>
      </w:r>
      <w:r w:rsidRPr="00845605">
        <w:rPr>
          <w:snapToGrid w:val="0"/>
        </w:rPr>
        <w:t xml:space="preserve">in the </w:t>
      </w:r>
      <w:r w:rsidRPr="00C67F9B">
        <w:rPr>
          <w:i/>
          <w:snapToGrid w:val="0"/>
        </w:rPr>
        <w:t>Served Cell Information</w:t>
      </w:r>
      <w:r w:rsidRPr="00845605">
        <w:rPr>
          <w:snapToGrid w:val="0"/>
        </w:rPr>
        <w:t xml:space="preserve"> IE in the</w:t>
      </w:r>
      <w:r w:rsidRPr="00C67F9B">
        <w:rPr>
          <w:snapToGrid w:val="0"/>
        </w:rPr>
        <w:t xml:space="preserve"> GNB-DU CONFIGURATION UPDATE </w:t>
      </w:r>
      <w:r w:rsidRPr="00845605">
        <w:rPr>
          <w:snapToGrid w:val="0"/>
        </w:rPr>
        <w:t xml:space="preserve">message, the </w:t>
      </w:r>
      <w:r w:rsidRPr="00C67F9B">
        <w:rPr>
          <w:snapToGrid w:val="0"/>
        </w:rPr>
        <w:t>gNB-CU</w:t>
      </w:r>
      <w:r w:rsidRPr="00845605">
        <w:rPr>
          <w:snapToGrid w:val="0"/>
        </w:rPr>
        <w:t xml:space="preserve"> may </w:t>
      </w:r>
      <w:r>
        <w:rPr>
          <w:snapToGrid w:val="0"/>
        </w:rPr>
        <w:t>store the information and consider the</w:t>
      </w:r>
      <w:r w:rsidRPr="00845605">
        <w:rPr>
          <w:snapToGrid w:val="0"/>
        </w:rPr>
        <w:t xml:space="preserve"> </w:t>
      </w:r>
      <w:r>
        <w:rPr>
          <w:snapToGrid w:val="0"/>
        </w:rPr>
        <w:lastRenderedPageBreak/>
        <w:t xml:space="preserve">indicated cell allows emergency bearer services for UEs </w:t>
      </w:r>
      <w:r w:rsidRPr="00C67F9B">
        <w:rPr>
          <w:snapToGrid w:val="0"/>
        </w:rPr>
        <w:t>who would otherwise consider the cell as barred as specified in TS 38.304 [24].</w:t>
      </w:r>
    </w:p>
    <w:p w14:paraId="7BDE17CF" w14:textId="5334508E" w:rsidR="007C50CB" w:rsidRPr="00BA135A" w:rsidRDefault="007C50CB" w:rsidP="00330213">
      <w:pPr>
        <w:jc w:val="center"/>
        <w:rPr>
          <w:rFonts w:eastAsiaTheme="minorEastAsia"/>
          <w:color w:val="FF0000"/>
          <w:lang w:eastAsia="zh-CN"/>
        </w:rPr>
      </w:pPr>
      <w:r w:rsidRPr="00B06DFC">
        <w:rPr>
          <w:rFonts w:eastAsiaTheme="minorEastAsia" w:hint="eastAsia"/>
          <w:color w:val="FF0000"/>
          <w:highlight w:val="yellow"/>
          <w:lang w:eastAsia="zh-CN"/>
        </w:rPr>
        <w:t xml:space="preserve">&lt;&lt;&lt;&lt;&lt;&lt;&lt;&lt;&lt;&lt;&lt;&lt;&lt;&lt;&lt;&lt;&lt;&lt;&lt;&lt;&lt;&lt;&lt;&lt; </w:t>
      </w:r>
      <w:r>
        <w:rPr>
          <w:rFonts w:eastAsiaTheme="minorEastAsia" w:hint="eastAsia"/>
          <w:color w:val="FF0000"/>
          <w:highlight w:val="yellow"/>
          <w:lang w:eastAsia="zh-CN"/>
        </w:rPr>
        <w:t>NEXT</w:t>
      </w:r>
      <w:r w:rsidRPr="00B06DFC">
        <w:rPr>
          <w:rFonts w:eastAsiaTheme="minorEastAsia" w:hint="eastAsia"/>
          <w:color w:val="FF0000"/>
          <w:highlight w:val="yellow"/>
          <w:lang w:eastAsia="zh-CN"/>
        </w:rPr>
        <w:t xml:space="preserve"> CHANGE &gt;&gt;&gt;&gt;&gt;&gt;&gt;&gt;&gt;&gt;&gt;&gt;&gt;&gt;&gt;&gt;&gt;&gt;&gt;&gt;</w:t>
      </w:r>
    </w:p>
    <w:p w14:paraId="26A3D3FA" w14:textId="71A72F6E" w:rsidR="006F0ECB" w:rsidRPr="006F0ECB" w:rsidRDefault="006F0ECB" w:rsidP="006F0ECB">
      <w:pPr>
        <w:widowControl w:val="0"/>
        <w:spacing w:before="120"/>
        <w:ind w:left="1418" w:hanging="1418"/>
        <w:outlineLvl w:val="3"/>
        <w:rPr>
          <w:rFonts w:ascii="Arial" w:hAnsi="Arial"/>
          <w:sz w:val="24"/>
          <w:lang w:eastAsia="ko-KR"/>
        </w:rPr>
      </w:pPr>
      <w:r w:rsidRPr="006F0ECB">
        <w:rPr>
          <w:rFonts w:ascii="Arial" w:hAnsi="Arial"/>
          <w:sz w:val="24"/>
          <w:lang w:eastAsia="ko-KR"/>
        </w:rPr>
        <w:t>9.3.1.211</w:t>
      </w:r>
      <w:r w:rsidRPr="006F0ECB">
        <w:rPr>
          <w:rFonts w:ascii="Arial" w:hAnsi="Arial"/>
          <w:sz w:val="24"/>
          <w:lang w:eastAsia="ko-KR"/>
        </w:rPr>
        <w:tab/>
      </w:r>
      <w:bookmarkEnd w:id="26"/>
      <w:bookmarkEnd w:id="27"/>
      <w:bookmarkEnd w:id="28"/>
      <w:bookmarkEnd w:id="29"/>
      <w:bookmarkEnd w:id="30"/>
      <w:bookmarkEnd w:id="31"/>
      <w:r w:rsidRPr="006F0ECB">
        <w:rPr>
          <w:rFonts w:ascii="Arial" w:hAnsi="Arial"/>
          <w:sz w:val="24"/>
          <w:lang w:eastAsia="ko-KR"/>
        </w:rPr>
        <w:t>CCO Assistance Information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7607E4ED" w14:textId="6D22F1F1" w:rsidR="006F0ECB" w:rsidRPr="006F0ECB" w:rsidRDefault="006F0ECB" w:rsidP="006F0ECB">
      <w:pPr>
        <w:widowControl w:val="0"/>
        <w:rPr>
          <w:lang w:eastAsia="ko-KR"/>
        </w:rPr>
      </w:pPr>
      <w:r w:rsidRPr="006F0ECB">
        <w:rPr>
          <w:lang w:eastAsia="ko-KR"/>
        </w:rPr>
        <w:t xml:space="preserve">This IE </w:t>
      </w:r>
      <w:proofErr w:type="gramStart"/>
      <w:r w:rsidRPr="006F0ECB">
        <w:rPr>
          <w:lang w:eastAsia="ko-KR"/>
        </w:rPr>
        <w:t>provides assistance</w:t>
      </w:r>
      <w:proofErr w:type="gramEnd"/>
      <w:r w:rsidRPr="006F0ECB">
        <w:rPr>
          <w:lang w:eastAsia="ko-KR"/>
        </w:rPr>
        <w:t xml:space="preserve"> information for the Capacity and Coverage (CCO) actions for specific CCO issues detected</w:t>
      </w:r>
      <w:ins w:id="175" w:author="Lenovo" w:date="2024-09-25T11:39:00Z">
        <w:r w:rsidR="005045CE">
          <w:rPr>
            <w:rFonts w:eastAsiaTheme="minorEastAsia" w:hint="eastAsia"/>
            <w:lang w:eastAsia="zh-CN"/>
          </w:rPr>
          <w:t xml:space="preserve"> or predicted</w:t>
        </w:r>
      </w:ins>
      <w:r w:rsidRPr="006F0ECB">
        <w:rPr>
          <w:lang w:eastAsia="ko-KR"/>
        </w:rPr>
        <w:t>, and for network energy saving.</w:t>
      </w: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4"/>
        <w:gridCol w:w="1106"/>
        <w:gridCol w:w="1474"/>
        <w:gridCol w:w="1916"/>
        <w:gridCol w:w="2946"/>
      </w:tblGrid>
      <w:tr w:rsidR="006F0ECB" w:rsidRPr="006F0ECB" w14:paraId="505CE122" w14:textId="77777777" w:rsidTr="006053A2">
        <w:trPr>
          <w:tblHeader/>
        </w:trPr>
        <w:tc>
          <w:tcPr>
            <w:tcW w:w="1259" w:type="pct"/>
          </w:tcPr>
          <w:p w14:paraId="27E64066" w14:textId="77777777" w:rsidR="006F0ECB" w:rsidRPr="006F0ECB" w:rsidRDefault="006F0ECB" w:rsidP="006F0ECB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F0ECB">
              <w:rPr>
                <w:rFonts w:ascii="Arial" w:hAnsi="Arial"/>
                <w:b/>
                <w:sz w:val="18"/>
              </w:rPr>
              <w:t>IE/Group Name</w:t>
            </w:r>
          </w:p>
        </w:tc>
        <w:tc>
          <w:tcPr>
            <w:tcW w:w="556" w:type="pct"/>
          </w:tcPr>
          <w:p w14:paraId="47415CE6" w14:textId="77777777" w:rsidR="006F0ECB" w:rsidRPr="006F0ECB" w:rsidRDefault="006F0ECB" w:rsidP="006F0ECB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F0ECB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741" w:type="pct"/>
          </w:tcPr>
          <w:p w14:paraId="3195C736" w14:textId="77777777" w:rsidR="006F0ECB" w:rsidRPr="006F0ECB" w:rsidRDefault="006F0ECB" w:rsidP="006F0ECB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F0ECB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963" w:type="pct"/>
          </w:tcPr>
          <w:p w14:paraId="5A082C6C" w14:textId="77777777" w:rsidR="006F0ECB" w:rsidRPr="006F0ECB" w:rsidRDefault="006F0ECB" w:rsidP="006F0ECB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F0ECB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481" w:type="pct"/>
          </w:tcPr>
          <w:p w14:paraId="069D01DB" w14:textId="77777777" w:rsidR="006F0ECB" w:rsidRPr="006F0ECB" w:rsidRDefault="006F0ECB" w:rsidP="006F0ECB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F0ECB">
              <w:rPr>
                <w:rFonts w:ascii="Arial" w:hAnsi="Arial"/>
                <w:b/>
                <w:sz w:val="18"/>
              </w:rPr>
              <w:t>Semantics description</w:t>
            </w:r>
          </w:p>
        </w:tc>
      </w:tr>
      <w:tr w:rsidR="006F0ECB" w:rsidRPr="006F0ECB" w14:paraId="52406945" w14:textId="77777777" w:rsidTr="006053A2">
        <w:tc>
          <w:tcPr>
            <w:tcW w:w="1259" w:type="pct"/>
          </w:tcPr>
          <w:p w14:paraId="1635C67F" w14:textId="77777777" w:rsidR="006F0ECB" w:rsidRPr="006F0ECB" w:rsidRDefault="006F0ECB" w:rsidP="006F0ECB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6F0ECB">
              <w:rPr>
                <w:rFonts w:ascii="Arial" w:hAnsi="Arial" w:cs="Arial"/>
                <w:bCs/>
                <w:sz w:val="18"/>
                <w:szCs w:val="18"/>
              </w:rPr>
              <w:t>CCO issue detection</w:t>
            </w:r>
          </w:p>
        </w:tc>
        <w:tc>
          <w:tcPr>
            <w:tcW w:w="556" w:type="pct"/>
          </w:tcPr>
          <w:p w14:paraId="280CB441" w14:textId="77777777" w:rsidR="006F0ECB" w:rsidRPr="006F0ECB" w:rsidRDefault="006F0ECB" w:rsidP="006F0ECB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6F0ECB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741" w:type="pct"/>
          </w:tcPr>
          <w:p w14:paraId="0A6BEB59" w14:textId="77777777" w:rsidR="006F0ECB" w:rsidRPr="006F0ECB" w:rsidRDefault="006F0ECB" w:rsidP="006F0ECB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63" w:type="pct"/>
          </w:tcPr>
          <w:p w14:paraId="69305E9E" w14:textId="77777777" w:rsidR="006F0ECB" w:rsidRPr="006F0ECB" w:rsidRDefault="006F0ECB" w:rsidP="006F0ECB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6F0ECB">
              <w:rPr>
                <w:rFonts w:ascii="Arial" w:hAnsi="Arial" w:cs="Arial"/>
                <w:sz w:val="18"/>
                <w:szCs w:val="18"/>
              </w:rPr>
              <w:t>ENUMERATED (coverage, cell edge capacity, ..., network energy saving)</w:t>
            </w:r>
          </w:p>
        </w:tc>
        <w:tc>
          <w:tcPr>
            <w:tcW w:w="1481" w:type="pct"/>
          </w:tcPr>
          <w:p w14:paraId="7FAAB075" w14:textId="77777777" w:rsidR="006F0ECB" w:rsidRPr="006F0ECB" w:rsidRDefault="006F0ECB" w:rsidP="006F0ECB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6F0ECB">
              <w:rPr>
                <w:rFonts w:ascii="Arial" w:hAnsi="Arial" w:cs="Arial"/>
                <w:sz w:val="18"/>
                <w:szCs w:val="18"/>
              </w:rPr>
              <w:t>Indicates the type of CCO issue detected, or network energy saving cause.</w:t>
            </w:r>
          </w:p>
        </w:tc>
      </w:tr>
      <w:tr w:rsidR="006F0ECB" w:rsidRPr="006F0ECB" w14:paraId="45EE8502" w14:textId="77777777" w:rsidTr="006053A2">
        <w:tc>
          <w:tcPr>
            <w:tcW w:w="1259" w:type="pct"/>
          </w:tcPr>
          <w:p w14:paraId="0C136425" w14:textId="77777777" w:rsidR="006F0ECB" w:rsidRPr="006F0ECB" w:rsidRDefault="006F0ECB" w:rsidP="006F0ECB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bookmarkStart w:id="176" w:name="_Hlk178165827"/>
            <w:r w:rsidRPr="006F0ECB">
              <w:rPr>
                <w:rFonts w:ascii="Arial" w:hAnsi="Arial" w:cs="Arial"/>
                <w:bCs/>
                <w:sz w:val="18"/>
                <w:szCs w:val="18"/>
              </w:rPr>
              <w:t>Affected Cells and Beams</w:t>
            </w:r>
            <w:bookmarkEnd w:id="176"/>
          </w:p>
        </w:tc>
        <w:tc>
          <w:tcPr>
            <w:tcW w:w="556" w:type="pct"/>
          </w:tcPr>
          <w:p w14:paraId="5EF59E61" w14:textId="77777777" w:rsidR="006F0ECB" w:rsidRPr="006F0ECB" w:rsidRDefault="006F0ECB" w:rsidP="006F0ECB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6F0ECB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741" w:type="pct"/>
          </w:tcPr>
          <w:p w14:paraId="0FC9DF42" w14:textId="77777777" w:rsidR="006F0ECB" w:rsidRPr="006F0ECB" w:rsidRDefault="006F0ECB" w:rsidP="006F0ECB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63" w:type="pct"/>
          </w:tcPr>
          <w:p w14:paraId="4E86AFA8" w14:textId="77777777" w:rsidR="006F0ECB" w:rsidRPr="006F0ECB" w:rsidRDefault="006F0ECB" w:rsidP="006F0ECB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6F0ECB">
              <w:rPr>
                <w:rFonts w:ascii="Arial" w:eastAsia="Malgun Gothic" w:hAnsi="Arial"/>
                <w:sz w:val="18"/>
                <w:szCs w:val="18"/>
                <w:lang w:eastAsia="ko-KR"/>
              </w:rPr>
              <w:t>9.3.1.212</w:t>
            </w:r>
          </w:p>
        </w:tc>
        <w:tc>
          <w:tcPr>
            <w:tcW w:w="1481" w:type="pct"/>
          </w:tcPr>
          <w:p w14:paraId="200DA137" w14:textId="77777777" w:rsidR="006F0ECB" w:rsidRPr="006F0ECB" w:rsidRDefault="006F0ECB" w:rsidP="006F0ECB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5045CE" w:rsidRPr="006F0ECB" w14:paraId="3BEC1385" w14:textId="77777777" w:rsidTr="006053A2">
        <w:trPr>
          <w:ins w:id="177" w:author="Lenovo" w:date="2024-09-25T11:39:00Z"/>
        </w:trPr>
        <w:tc>
          <w:tcPr>
            <w:tcW w:w="1259" w:type="pct"/>
          </w:tcPr>
          <w:p w14:paraId="50FFFE00" w14:textId="6B7F3BE2" w:rsidR="005045CE" w:rsidRPr="005045CE" w:rsidRDefault="005045CE" w:rsidP="006F0ECB">
            <w:pPr>
              <w:widowControl w:val="0"/>
              <w:spacing w:after="0"/>
              <w:rPr>
                <w:ins w:id="178" w:author="Lenovo" w:date="2024-09-25T11:39:00Z"/>
                <w:rFonts w:ascii="Arial" w:eastAsiaTheme="minorEastAsia" w:hAnsi="Arial" w:cs="Arial"/>
                <w:bCs/>
                <w:sz w:val="18"/>
                <w:szCs w:val="18"/>
                <w:lang w:eastAsia="zh-CN"/>
              </w:rPr>
            </w:pPr>
            <w:ins w:id="179" w:author="Lenovo" w:date="2024-09-25T11:40:00Z">
              <w:r w:rsidRPr="006F0ECB">
                <w:rPr>
                  <w:rFonts w:ascii="Arial" w:hAnsi="Arial" w:cs="Arial"/>
                  <w:bCs/>
                  <w:sz w:val="18"/>
                  <w:szCs w:val="18"/>
                </w:rPr>
                <w:t xml:space="preserve">CCO issue </w:t>
              </w:r>
              <w:r>
                <w:rPr>
                  <w:rFonts w:ascii="Arial" w:eastAsiaTheme="minorEastAsia" w:hAnsi="Arial" w:cs="Arial" w:hint="eastAsia"/>
                  <w:bCs/>
                  <w:sz w:val="18"/>
                  <w:szCs w:val="18"/>
                  <w:lang w:eastAsia="zh-CN"/>
                </w:rPr>
                <w:t>prediction</w:t>
              </w:r>
            </w:ins>
          </w:p>
        </w:tc>
        <w:tc>
          <w:tcPr>
            <w:tcW w:w="556" w:type="pct"/>
          </w:tcPr>
          <w:p w14:paraId="07C023F7" w14:textId="658AA604" w:rsidR="005045CE" w:rsidRPr="005045CE" w:rsidRDefault="005045CE" w:rsidP="006F0ECB">
            <w:pPr>
              <w:widowControl w:val="0"/>
              <w:spacing w:after="0"/>
              <w:rPr>
                <w:ins w:id="180" w:author="Lenovo" w:date="2024-09-25T11:39:00Z"/>
                <w:rFonts w:ascii="Arial" w:eastAsiaTheme="minorEastAsia" w:hAnsi="Arial"/>
                <w:sz w:val="18"/>
                <w:lang w:eastAsia="zh-CN"/>
              </w:rPr>
            </w:pPr>
            <w:ins w:id="181" w:author="Lenovo" w:date="2024-09-25T11:40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741" w:type="pct"/>
          </w:tcPr>
          <w:p w14:paraId="713065A9" w14:textId="77777777" w:rsidR="005045CE" w:rsidRPr="006F0ECB" w:rsidRDefault="005045CE" w:rsidP="006F0ECB">
            <w:pPr>
              <w:widowControl w:val="0"/>
              <w:spacing w:after="0"/>
              <w:rPr>
                <w:ins w:id="182" w:author="Lenovo" w:date="2024-09-25T11:39:00Z"/>
                <w:rFonts w:ascii="Arial" w:hAnsi="Arial"/>
                <w:sz w:val="18"/>
              </w:rPr>
            </w:pPr>
          </w:p>
        </w:tc>
        <w:tc>
          <w:tcPr>
            <w:tcW w:w="963" w:type="pct"/>
          </w:tcPr>
          <w:p w14:paraId="68B907AB" w14:textId="25B6B3FF" w:rsidR="005045CE" w:rsidRPr="006F0ECB" w:rsidRDefault="005045CE" w:rsidP="006F0ECB">
            <w:pPr>
              <w:widowControl w:val="0"/>
              <w:spacing w:after="0"/>
              <w:rPr>
                <w:ins w:id="183" w:author="Lenovo" w:date="2024-09-25T11:39:00Z"/>
                <w:rFonts w:ascii="Arial" w:eastAsia="Malgun Gothic" w:hAnsi="Arial"/>
                <w:sz w:val="18"/>
                <w:szCs w:val="18"/>
                <w:lang w:eastAsia="ko-KR"/>
              </w:rPr>
            </w:pPr>
            <w:ins w:id="184" w:author="Lenovo" w:date="2024-09-25T11:40:00Z">
              <w:r w:rsidRPr="006F0ECB">
                <w:rPr>
                  <w:rFonts w:ascii="Arial" w:hAnsi="Arial" w:cs="Arial"/>
                  <w:sz w:val="18"/>
                  <w:szCs w:val="18"/>
                </w:rPr>
                <w:t>ENUMERATED (coverage, cell edge capacity, ...)</w:t>
              </w:r>
            </w:ins>
          </w:p>
        </w:tc>
        <w:tc>
          <w:tcPr>
            <w:tcW w:w="1481" w:type="pct"/>
          </w:tcPr>
          <w:p w14:paraId="1D680DF4" w14:textId="0CD7F1EF" w:rsidR="005045CE" w:rsidRPr="00E948FF" w:rsidRDefault="00E948FF" w:rsidP="006F0ECB">
            <w:pPr>
              <w:widowControl w:val="0"/>
              <w:spacing w:after="0"/>
              <w:rPr>
                <w:ins w:id="185" w:author="Lenovo" w:date="2024-09-25T11:39:00Z"/>
                <w:rFonts w:ascii="Arial" w:hAnsi="Arial"/>
                <w:sz w:val="18"/>
              </w:rPr>
            </w:pPr>
            <w:ins w:id="186" w:author="Lenovo" w:date="2024-09-25T11:42:00Z">
              <w:r w:rsidRPr="006F0ECB">
                <w:rPr>
                  <w:rFonts w:ascii="Arial" w:hAnsi="Arial" w:cs="Arial"/>
                  <w:sz w:val="18"/>
                  <w:szCs w:val="18"/>
                </w:rPr>
                <w:t>Indicates the type of CCO issue</w:t>
              </w:r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 xml:space="preserve"> pr</w:t>
              </w:r>
            </w:ins>
            <w:ins w:id="187" w:author="Lenovo" w:date="2024-09-25T11:43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>edicted</w:t>
              </w:r>
            </w:ins>
            <w:ins w:id="188" w:author="Lenovo" w:date="2024-09-25T11:42:00Z">
              <w:r w:rsidRPr="006F0ECB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</w:tr>
      <w:tr w:rsidR="0003075C" w:rsidRPr="006F0ECB" w14:paraId="349BF66F" w14:textId="77777777" w:rsidTr="006053A2">
        <w:trPr>
          <w:ins w:id="189" w:author="Lenovo" w:date="2024-09-25T11:43:00Z"/>
        </w:trPr>
        <w:tc>
          <w:tcPr>
            <w:tcW w:w="1259" w:type="pct"/>
          </w:tcPr>
          <w:p w14:paraId="3F791897" w14:textId="44B23EB3" w:rsidR="0003075C" w:rsidRPr="0003075C" w:rsidRDefault="0003075C" w:rsidP="006F0ECB">
            <w:pPr>
              <w:widowControl w:val="0"/>
              <w:spacing w:after="0"/>
              <w:rPr>
                <w:ins w:id="190" w:author="Lenovo" w:date="2024-09-25T11:43:00Z"/>
                <w:rFonts w:ascii="Arial" w:eastAsiaTheme="minorEastAsia" w:hAnsi="Arial" w:cs="Arial"/>
                <w:bCs/>
                <w:sz w:val="18"/>
                <w:szCs w:val="18"/>
                <w:lang w:eastAsia="zh-CN"/>
              </w:rPr>
            </w:pPr>
            <w:ins w:id="191" w:author="Lenovo" w:date="2024-09-25T11:43:00Z">
              <w:r>
                <w:rPr>
                  <w:rFonts w:ascii="Arial" w:eastAsiaTheme="minorEastAsia" w:hAnsi="Arial" w:cs="Arial" w:hint="eastAsia"/>
                  <w:bCs/>
                  <w:sz w:val="18"/>
                  <w:szCs w:val="18"/>
                  <w:lang w:eastAsia="zh-CN"/>
                </w:rPr>
                <w:t>Timing</w:t>
              </w:r>
            </w:ins>
            <w:ins w:id="192" w:author="Lenovo" w:date="2024-09-25T14:02:00Z">
              <w:r w:rsidR="00A4032E">
                <w:rPr>
                  <w:rFonts w:ascii="Arial" w:eastAsiaTheme="minorEastAsia" w:hAnsi="Arial" w:cs="Arial" w:hint="eastAsia"/>
                  <w:bCs/>
                  <w:sz w:val="18"/>
                  <w:szCs w:val="18"/>
                  <w:lang w:eastAsia="zh-CN"/>
                </w:rPr>
                <w:t xml:space="preserve"> Information</w:t>
              </w:r>
            </w:ins>
          </w:p>
        </w:tc>
        <w:tc>
          <w:tcPr>
            <w:tcW w:w="556" w:type="pct"/>
          </w:tcPr>
          <w:p w14:paraId="23B12C41" w14:textId="1E3A474D" w:rsidR="0003075C" w:rsidRDefault="00AE2243" w:rsidP="006F0ECB">
            <w:pPr>
              <w:widowControl w:val="0"/>
              <w:spacing w:after="0"/>
              <w:rPr>
                <w:ins w:id="193" w:author="Lenovo" w:date="2024-09-25T11:43:00Z"/>
                <w:rFonts w:ascii="Arial" w:eastAsiaTheme="minorEastAsia" w:hAnsi="Arial"/>
                <w:sz w:val="18"/>
                <w:lang w:eastAsia="zh-CN"/>
              </w:rPr>
            </w:pPr>
            <w:ins w:id="194" w:author="Lenovo" w:date="2024-09-25T11:43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741" w:type="pct"/>
          </w:tcPr>
          <w:p w14:paraId="5EFB7375" w14:textId="77777777" w:rsidR="0003075C" w:rsidRPr="006F0ECB" w:rsidRDefault="0003075C" w:rsidP="006F0ECB">
            <w:pPr>
              <w:widowControl w:val="0"/>
              <w:spacing w:after="0"/>
              <w:rPr>
                <w:ins w:id="195" w:author="Lenovo" w:date="2024-09-25T11:43:00Z"/>
                <w:rFonts w:ascii="Arial" w:hAnsi="Arial"/>
                <w:sz w:val="18"/>
              </w:rPr>
            </w:pPr>
          </w:p>
        </w:tc>
        <w:tc>
          <w:tcPr>
            <w:tcW w:w="963" w:type="pct"/>
          </w:tcPr>
          <w:p w14:paraId="6F893208" w14:textId="28B5D2D0" w:rsidR="0003075C" w:rsidRPr="006F0ECB" w:rsidRDefault="00675643" w:rsidP="006F0ECB">
            <w:pPr>
              <w:widowControl w:val="0"/>
              <w:spacing w:after="0"/>
              <w:rPr>
                <w:ins w:id="196" w:author="Lenovo" w:date="2024-09-25T11:43:00Z"/>
                <w:rFonts w:ascii="Arial" w:hAnsi="Arial" w:cs="Arial"/>
                <w:sz w:val="18"/>
                <w:szCs w:val="18"/>
              </w:rPr>
            </w:pPr>
            <w:ins w:id="197" w:author="Lenovo" w:date="2024-09-25T13:45:00Z">
              <w:r w:rsidRPr="00675643">
                <w:rPr>
                  <w:rFonts w:ascii="Arial" w:hAnsi="Arial" w:cs="Arial"/>
                  <w:sz w:val="18"/>
                  <w:szCs w:val="18"/>
                </w:rPr>
                <w:t>INTEGER (</w:t>
              </w:r>
              <w:proofErr w:type="gramStart"/>
              <w:r w:rsidRPr="00675643">
                <w:rPr>
                  <w:rFonts w:ascii="Arial" w:hAnsi="Arial" w:cs="Arial"/>
                  <w:sz w:val="18"/>
                  <w:szCs w:val="18"/>
                </w:rPr>
                <w:t>1..</w:t>
              </w:r>
              <w:proofErr w:type="gramEnd"/>
              <w:r w:rsidRPr="00675643">
                <w:rPr>
                  <w:rFonts w:ascii="Arial" w:hAnsi="Arial" w:cs="Arial"/>
                  <w:sz w:val="18"/>
                  <w:szCs w:val="18"/>
                </w:rPr>
                <w:t>60, ...)</w:t>
              </w:r>
            </w:ins>
          </w:p>
        </w:tc>
        <w:tc>
          <w:tcPr>
            <w:tcW w:w="1481" w:type="pct"/>
          </w:tcPr>
          <w:p w14:paraId="7D5157A3" w14:textId="543F1680" w:rsidR="00675643" w:rsidRPr="00675643" w:rsidRDefault="00675643" w:rsidP="006F0ECB">
            <w:pPr>
              <w:widowControl w:val="0"/>
              <w:spacing w:after="0"/>
              <w:rPr>
                <w:ins w:id="198" w:author="Lenovo" w:date="2024-09-25T11:43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199" w:author="Lenovo" w:date="2024-09-25T13:48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>I</w:t>
              </w:r>
            </w:ins>
            <w:ins w:id="200" w:author="Lenovo" w:date="2024-09-25T13:47:00Z">
              <w:r w:rsidRPr="00675643">
                <w:rPr>
                  <w:rFonts w:ascii="Arial" w:hAnsi="Arial" w:cs="Arial"/>
                  <w:sz w:val="18"/>
                  <w:szCs w:val="18"/>
                </w:rPr>
                <w:t xml:space="preserve">ndicates the </w:t>
              </w:r>
            </w:ins>
            <w:ins w:id="201" w:author="Lenovo" w:date="2024-09-25T13:49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 xml:space="preserve">valid </w:t>
              </w:r>
            </w:ins>
            <w:ins w:id="202" w:author="Lenovo" w:date="2024-09-25T13:47:00Z">
              <w:r w:rsidRPr="00675643">
                <w:rPr>
                  <w:rFonts w:ascii="Arial" w:hAnsi="Arial" w:cs="Arial"/>
                  <w:sz w:val="18"/>
                  <w:szCs w:val="18"/>
                </w:rPr>
                <w:t>time</w:t>
              </w:r>
            </w:ins>
            <w:ins w:id="203" w:author="Lenovo" w:date="2024-09-25T13:49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 xml:space="preserve"> of CCO issue prediction</w:t>
              </w:r>
            </w:ins>
            <w:ins w:id="204" w:author="Lenovo" w:date="2024-09-25T13:47:00Z">
              <w:r w:rsidRPr="00675643">
                <w:rPr>
                  <w:rFonts w:ascii="Arial" w:hAnsi="Arial" w:cs="Arial"/>
                  <w:sz w:val="18"/>
                  <w:szCs w:val="18"/>
                </w:rPr>
                <w:t xml:space="preserve">, from reception of the </w:t>
              </w:r>
            </w:ins>
            <w:ins w:id="205" w:author="Lenovo" w:date="2024-09-25T13:50:00Z">
              <w:r w:rsidR="00E8524C"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>G</w:t>
              </w:r>
              <w:r w:rsidR="00E8524C" w:rsidRPr="00E8524C">
                <w:rPr>
                  <w:rFonts w:ascii="Arial" w:hAnsi="Arial" w:cs="Arial"/>
                  <w:sz w:val="18"/>
                  <w:szCs w:val="18"/>
                </w:rPr>
                <w:t>NB-CU CONFIGURATION UPDATE</w:t>
              </w:r>
              <w:r w:rsidR="00E8524C"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 xml:space="preserve"> </w:t>
              </w:r>
            </w:ins>
            <w:ins w:id="206" w:author="Lenovo" w:date="2024-09-25T13:47:00Z">
              <w:r w:rsidRPr="00675643">
                <w:rPr>
                  <w:rFonts w:ascii="Arial" w:hAnsi="Arial" w:cs="Arial"/>
                  <w:sz w:val="18"/>
                  <w:szCs w:val="18"/>
                </w:rPr>
                <w:t>message</w:t>
              </w:r>
            </w:ins>
            <w:ins w:id="207" w:author="Lenovo" w:date="2024-09-25T13:50:00Z">
              <w:r w:rsidR="00E8524C"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 xml:space="preserve"> </w:t>
              </w:r>
            </w:ins>
            <w:ins w:id="208" w:author="Lenovo" w:date="2024-09-25T13:48:00Z">
              <w:r w:rsidRPr="00675643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(unit: second)</w:t>
              </w:r>
            </w:ins>
          </w:p>
        </w:tc>
      </w:tr>
    </w:tbl>
    <w:p w14:paraId="6A71893F" w14:textId="77777777" w:rsidR="006F0ECB" w:rsidRPr="006F0ECB" w:rsidRDefault="006F0ECB" w:rsidP="006F0ECB">
      <w:pPr>
        <w:widowControl w:val="0"/>
        <w:rPr>
          <w:lang w:eastAsia="ko-KR" w:bidi="sa-IN"/>
        </w:rPr>
      </w:pPr>
    </w:p>
    <w:p w14:paraId="263F99C0" w14:textId="7AF211A3" w:rsidR="00FE71B1" w:rsidRPr="00FE71B1" w:rsidRDefault="00FE71B1" w:rsidP="00FE71B1">
      <w:pPr>
        <w:jc w:val="center"/>
        <w:rPr>
          <w:rFonts w:eastAsiaTheme="minorEastAsia"/>
          <w:color w:val="FF0000"/>
          <w:lang w:eastAsia="zh-CN"/>
        </w:rPr>
      </w:pPr>
      <w:r w:rsidRPr="00B06DFC">
        <w:rPr>
          <w:rFonts w:eastAsiaTheme="minorEastAsia" w:hint="eastAsia"/>
          <w:color w:val="FF0000"/>
          <w:highlight w:val="yellow"/>
          <w:lang w:eastAsia="zh-CN"/>
        </w:rPr>
        <w:t xml:space="preserve">&lt;&lt;&lt;&lt;&lt;&lt;&lt;&lt;&lt;&lt;&lt;&lt;&lt;&lt;&lt;&lt;&lt;&lt;&lt;&lt;&lt;&lt;&lt;&lt; </w:t>
      </w:r>
      <w:r>
        <w:rPr>
          <w:rFonts w:eastAsiaTheme="minorEastAsia" w:hint="eastAsia"/>
          <w:color w:val="FF0000"/>
          <w:highlight w:val="yellow"/>
          <w:lang w:eastAsia="zh-CN"/>
        </w:rPr>
        <w:t>NEXT</w:t>
      </w:r>
      <w:r w:rsidRPr="00B06DFC">
        <w:rPr>
          <w:rFonts w:eastAsiaTheme="minorEastAsia" w:hint="eastAsia"/>
          <w:color w:val="FF0000"/>
          <w:highlight w:val="yellow"/>
          <w:lang w:eastAsia="zh-CN"/>
        </w:rPr>
        <w:t xml:space="preserve"> CHANGE &gt;&gt;&gt;&gt;&gt;&gt;&gt;&gt;&gt;&gt;&gt;&gt;&gt;&gt;&gt;&gt;&gt;&gt;&gt;&gt;</w:t>
      </w:r>
    </w:p>
    <w:p w14:paraId="7581A9B6" w14:textId="77777777" w:rsidR="004E5B17" w:rsidRPr="004E5B17" w:rsidRDefault="004E5B17" w:rsidP="004E5B17">
      <w:pPr>
        <w:widowControl w:val="0"/>
        <w:spacing w:before="120"/>
        <w:ind w:left="1418" w:hanging="1418"/>
        <w:outlineLvl w:val="3"/>
        <w:rPr>
          <w:rFonts w:ascii="Arial" w:hAnsi="Arial"/>
          <w:sz w:val="24"/>
          <w:lang w:eastAsia="ko-KR"/>
        </w:rPr>
      </w:pPr>
      <w:bookmarkStart w:id="209" w:name="_Toc99038892"/>
      <w:bookmarkStart w:id="210" w:name="_Toc99731155"/>
      <w:bookmarkStart w:id="211" w:name="_Toc105511286"/>
      <w:bookmarkStart w:id="212" w:name="_Toc105927818"/>
      <w:bookmarkStart w:id="213" w:name="_Toc106110358"/>
      <w:bookmarkStart w:id="214" w:name="_Toc113835795"/>
      <w:bookmarkStart w:id="215" w:name="_Toc120124643"/>
      <w:bookmarkStart w:id="216" w:name="_Toc175589397"/>
      <w:r w:rsidRPr="004E5B17">
        <w:rPr>
          <w:rFonts w:ascii="Arial" w:hAnsi="Arial"/>
          <w:sz w:val="24"/>
          <w:lang w:eastAsia="ko-KR"/>
        </w:rPr>
        <w:t>9.3.1.213</w:t>
      </w:r>
      <w:r w:rsidRPr="004E5B17">
        <w:rPr>
          <w:rFonts w:ascii="Arial" w:hAnsi="Arial"/>
          <w:sz w:val="24"/>
          <w:lang w:eastAsia="ko-KR"/>
        </w:rPr>
        <w:tab/>
        <w:t>Coverage Modification Notification</w:t>
      </w:r>
      <w:bookmarkEnd w:id="209"/>
      <w:bookmarkEnd w:id="210"/>
      <w:bookmarkEnd w:id="211"/>
      <w:bookmarkEnd w:id="212"/>
      <w:bookmarkEnd w:id="213"/>
      <w:bookmarkEnd w:id="214"/>
      <w:bookmarkEnd w:id="215"/>
      <w:bookmarkEnd w:id="216"/>
    </w:p>
    <w:p w14:paraId="0A58A541" w14:textId="77777777" w:rsidR="004E5B17" w:rsidRPr="004E5B17" w:rsidRDefault="004E5B17" w:rsidP="004E5B17">
      <w:pPr>
        <w:widowControl w:val="0"/>
        <w:rPr>
          <w:lang w:eastAsia="ko-KR"/>
        </w:rPr>
      </w:pPr>
      <w:r w:rsidRPr="004E5B17">
        <w:rPr>
          <w:lang w:eastAsia="ko-KR"/>
        </w:rPr>
        <w:t>This IE includes a list of cells and/or SS/PBCH block indexes with the corresponding coverage configuration selected by the gNB-DU.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E5B17" w:rsidRPr="004E5B17" w14:paraId="253C0E75" w14:textId="77777777" w:rsidTr="006053A2">
        <w:trPr>
          <w:tblHeader/>
        </w:trPr>
        <w:tc>
          <w:tcPr>
            <w:tcW w:w="2160" w:type="dxa"/>
          </w:tcPr>
          <w:p w14:paraId="05C86517" w14:textId="77777777" w:rsidR="004E5B17" w:rsidRPr="004E5B17" w:rsidRDefault="004E5B17" w:rsidP="004E5B17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E5B17">
              <w:rPr>
                <w:rFonts w:ascii="Arial" w:hAnsi="Arial"/>
                <w:b/>
                <w:sz w:val="18"/>
              </w:rPr>
              <w:t>IE/Group Name</w:t>
            </w:r>
          </w:p>
        </w:tc>
        <w:tc>
          <w:tcPr>
            <w:tcW w:w="1080" w:type="dxa"/>
          </w:tcPr>
          <w:p w14:paraId="73DAD8DA" w14:textId="77777777" w:rsidR="004E5B17" w:rsidRPr="004E5B17" w:rsidRDefault="004E5B17" w:rsidP="004E5B17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E5B1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080" w:type="dxa"/>
          </w:tcPr>
          <w:p w14:paraId="2DBE178F" w14:textId="77777777" w:rsidR="004E5B17" w:rsidRPr="004E5B17" w:rsidRDefault="004E5B17" w:rsidP="004E5B17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E5B1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512" w:type="dxa"/>
          </w:tcPr>
          <w:p w14:paraId="709AA63B" w14:textId="77777777" w:rsidR="004E5B17" w:rsidRPr="004E5B17" w:rsidRDefault="004E5B17" w:rsidP="004E5B17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E5B1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28" w:type="dxa"/>
          </w:tcPr>
          <w:p w14:paraId="77E82B1A" w14:textId="77777777" w:rsidR="004E5B17" w:rsidRPr="004E5B17" w:rsidRDefault="004E5B17" w:rsidP="004E5B17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E5B1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080" w:type="dxa"/>
          </w:tcPr>
          <w:p w14:paraId="20CA8673" w14:textId="77777777" w:rsidR="004E5B17" w:rsidRPr="004E5B17" w:rsidRDefault="004E5B17" w:rsidP="004E5B17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E5B1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080" w:type="dxa"/>
          </w:tcPr>
          <w:p w14:paraId="1494A2F3" w14:textId="77777777" w:rsidR="004E5B17" w:rsidRPr="004E5B17" w:rsidRDefault="004E5B17" w:rsidP="004E5B17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E5B1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4E5B17" w:rsidRPr="004E5B17" w14:paraId="2C09F491" w14:textId="77777777" w:rsidTr="006053A2">
        <w:tc>
          <w:tcPr>
            <w:tcW w:w="2160" w:type="dxa"/>
          </w:tcPr>
          <w:p w14:paraId="0C03719A" w14:textId="77777777" w:rsidR="004E5B17" w:rsidRPr="004E5B17" w:rsidRDefault="004E5B17" w:rsidP="004E5B17">
            <w:pPr>
              <w:widowControl w:val="0"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4E5B17">
              <w:rPr>
                <w:rFonts w:ascii="Arial" w:hAnsi="Arial" w:cs="Arial"/>
                <w:b/>
                <w:sz w:val="18"/>
                <w:szCs w:val="18"/>
              </w:rPr>
              <w:t>Coverage Modification List</w:t>
            </w:r>
          </w:p>
        </w:tc>
        <w:tc>
          <w:tcPr>
            <w:tcW w:w="1080" w:type="dxa"/>
          </w:tcPr>
          <w:p w14:paraId="7B29E547" w14:textId="77777777" w:rsidR="004E5B17" w:rsidRPr="004E5B17" w:rsidRDefault="004E5B17" w:rsidP="004E5B1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114DC7D0" w14:textId="77777777" w:rsidR="004E5B17" w:rsidRPr="004E5B17" w:rsidRDefault="004E5B17" w:rsidP="004E5B17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  <w:r w:rsidRPr="004E5B17"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512" w:type="dxa"/>
          </w:tcPr>
          <w:p w14:paraId="6FF72324" w14:textId="77777777" w:rsidR="004E5B17" w:rsidRPr="004E5B17" w:rsidRDefault="004E5B17" w:rsidP="004E5B1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28" w:type="dxa"/>
          </w:tcPr>
          <w:p w14:paraId="770C1F33" w14:textId="77777777" w:rsidR="004E5B17" w:rsidRPr="004E5B17" w:rsidRDefault="004E5B17" w:rsidP="004E5B1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2715E2F0" w14:textId="77777777" w:rsidR="004E5B17" w:rsidRPr="004E5B17" w:rsidRDefault="004E5B17" w:rsidP="004E5B17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4E5B1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080" w:type="dxa"/>
          </w:tcPr>
          <w:p w14:paraId="0DAFCAF6" w14:textId="77777777" w:rsidR="004E5B17" w:rsidRPr="004E5B17" w:rsidRDefault="004E5B17" w:rsidP="004E5B17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4E5B17" w:rsidRPr="004E5B17" w14:paraId="4AA3639E" w14:textId="77777777" w:rsidTr="006053A2">
        <w:tc>
          <w:tcPr>
            <w:tcW w:w="2160" w:type="dxa"/>
          </w:tcPr>
          <w:p w14:paraId="14F8372B" w14:textId="77777777" w:rsidR="004E5B17" w:rsidRPr="004E5B17" w:rsidRDefault="004E5B17" w:rsidP="004E5B17">
            <w:pPr>
              <w:widowControl w:val="0"/>
              <w:spacing w:after="0"/>
              <w:ind w:leftChars="50" w:left="11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E5B17">
              <w:rPr>
                <w:rFonts w:ascii="Arial" w:hAnsi="Arial" w:cs="Arial"/>
                <w:b/>
                <w:bCs/>
                <w:sz w:val="18"/>
                <w:szCs w:val="18"/>
              </w:rPr>
              <w:t>&gt;Coverage Modification Item</w:t>
            </w:r>
          </w:p>
        </w:tc>
        <w:tc>
          <w:tcPr>
            <w:tcW w:w="1080" w:type="dxa"/>
          </w:tcPr>
          <w:p w14:paraId="116933F5" w14:textId="77777777" w:rsidR="004E5B17" w:rsidRPr="004E5B17" w:rsidRDefault="004E5B17" w:rsidP="004E5B17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BFAEE7C" w14:textId="77777777" w:rsidR="004E5B17" w:rsidRPr="004E5B17" w:rsidRDefault="004E5B17" w:rsidP="004E5B1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4E5B17">
              <w:rPr>
                <w:rFonts w:ascii="Arial" w:hAnsi="Arial"/>
                <w:i/>
                <w:sz w:val="18"/>
              </w:rPr>
              <w:t>1</w:t>
            </w:r>
            <w:proofErr w:type="gramStart"/>
            <w:r w:rsidRPr="004E5B17">
              <w:rPr>
                <w:rFonts w:ascii="Arial" w:hAnsi="Arial"/>
                <w:i/>
                <w:sz w:val="18"/>
              </w:rPr>
              <w:t xml:space="preserve"> ..</w:t>
            </w:r>
            <w:proofErr w:type="gramEnd"/>
            <w:r w:rsidRPr="004E5B17">
              <w:rPr>
                <w:rFonts w:ascii="Arial" w:hAnsi="Arial"/>
                <w:i/>
                <w:sz w:val="18"/>
              </w:rPr>
              <w:t xml:space="preserve"> &lt;maxCellingNBDU&gt;</w:t>
            </w:r>
          </w:p>
        </w:tc>
        <w:tc>
          <w:tcPr>
            <w:tcW w:w="1512" w:type="dxa"/>
          </w:tcPr>
          <w:p w14:paraId="349BD288" w14:textId="77777777" w:rsidR="004E5B17" w:rsidRPr="004E5B17" w:rsidRDefault="004E5B17" w:rsidP="004E5B17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</w:tcPr>
          <w:p w14:paraId="58E869D2" w14:textId="77777777" w:rsidR="004E5B17" w:rsidRPr="004E5B17" w:rsidRDefault="004E5B17" w:rsidP="004E5B1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673082E4" w14:textId="77777777" w:rsidR="004E5B17" w:rsidRPr="004E5B17" w:rsidRDefault="004E5B17" w:rsidP="004E5B17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4E5B17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4B1A4A5B" w14:textId="77777777" w:rsidR="004E5B17" w:rsidRPr="004E5B17" w:rsidRDefault="004E5B17" w:rsidP="004E5B17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4E5B17" w:rsidRPr="004E5B17" w14:paraId="144EE7B6" w14:textId="77777777" w:rsidTr="006053A2">
        <w:tc>
          <w:tcPr>
            <w:tcW w:w="2160" w:type="dxa"/>
          </w:tcPr>
          <w:p w14:paraId="79318713" w14:textId="77777777" w:rsidR="004E5B17" w:rsidRPr="004E5B17" w:rsidRDefault="004E5B17" w:rsidP="004E5B17">
            <w:pPr>
              <w:widowControl w:val="0"/>
              <w:spacing w:after="0"/>
              <w:ind w:leftChars="100" w:left="220"/>
              <w:rPr>
                <w:rFonts w:ascii="Arial" w:hAnsi="Arial" w:cs="Arial"/>
                <w:sz w:val="18"/>
                <w:szCs w:val="18"/>
              </w:rPr>
            </w:pPr>
            <w:r w:rsidRPr="004E5B17">
              <w:rPr>
                <w:rFonts w:ascii="Arial" w:hAnsi="Arial" w:cs="Arial"/>
                <w:sz w:val="18"/>
                <w:szCs w:val="18"/>
              </w:rPr>
              <w:t>&gt;&gt;NR CGI</w:t>
            </w:r>
          </w:p>
        </w:tc>
        <w:tc>
          <w:tcPr>
            <w:tcW w:w="1080" w:type="dxa"/>
          </w:tcPr>
          <w:p w14:paraId="7C17EC91" w14:textId="77777777" w:rsidR="004E5B17" w:rsidRPr="004E5B17" w:rsidRDefault="004E5B17" w:rsidP="004E5B1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4E5B17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3CDB82DE" w14:textId="77777777" w:rsidR="004E5B17" w:rsidRPr="004E5B17" w:rsidRDefault="004E5B17" w:rsidP="004E5B1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12" w:type="dxa"/>
          </w:tcPr>
          <w:p w14:paraId="4C3852CB" w14:textId="77777777" w:rsidR="004E5B17" w:rsidRPr="004E5B17" w:rsidRDefault="004E5B17" w:rsidP="004E5B1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4E5B17">
              <w:rPr>
                <w:rFonts w:ascii="Arial" w:eastAsia="Malgun Gothic" w:hAnsi="Arial"/>
                <w:sz w:val="18"/>
                <w:szCs w:val="18"/>
                <w:lang w:eastAsia="ko-KR"/>
              </w:rPr>
              <w:t>9.3.1.12</w:t>
            </w:r>
          </w:p>
        </w:tc>
        <w:tc>
          <w:tcPr>
            <w:tcW w:w="1728" w:type="dxa"/>
          </w:tcPr>
          <w:p w14:paraId="27CD0EEA" w14:textId="77777777" w:rsidR="004E5B17" w:rsidRPr="004E5B17" w:rsidRDefault="004E5B17" w:rsidP="004E5B1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00C1E055" w14:textId="77777777" w:rsidR="004E5B17" w:rsidRPr="004E5B17" w:rsidRDefault="004E5B17" w:rsidP="004E5B17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4E5B17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28C7CEA2" w14:textId="77777777" w:rsidR="004E5B17" w:rsidRPr="004E5B17" w:rsidRDefault="004E5B17" w:rsidP="004E5B17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4E5B17" w:rsidRPr="004E5B17" w14:paraId="3EB00D84" w14:textId="77777777" w:rsidTr="006053A2">
        <w:tc>
          <w:tcPr>
            <w:tcW w:w="2160" w:type="dxa"/>
          </w:tcPr>
          <w:p w14:paraId="321BDB57" w14:textId="77777777" w:rsidR="004E5B17" w:rsidRPr="004E5B17" w:rsidRDefault="004E5B17" w:rsidP="004E5B17">
            <w:pPr>
              <w:widowControl w:val="0"/>
              <w:spacing w:after="0"/>
              <w:ind w:leftChars="100" w:left="220"/>
              <w:rPr>
                <w:rFonts w:ascii="Arial" w:hAnsi="Arial" w:cs="Arial"/>
                <w:sz w:val="18"/>
                <w:szCs w:val="18"/>
              </w:rPr>
            </w:pPr>
            <w:r w:rsidRPr="004E5B17">
              <w:rPr>
                <w:rFonts w:ascii="Arial" w:hAnsi="Arial" w:cs="Arial"/>
                <w:sz w:val="18"/>
                <w:szCs w:val="18"/>
              </w:rPr>
              <w:t>&gt;&gt;Cell Coverage State</w:t>
            </w:r>
          </w:p>
        </w:tc>
        <w:tc>
          <w:tcPr>
            <w:tcW w:w="1080" w:type="dxa"/>
          </w:tcPr>
          <w:p w14:paraId="71BA6CDC" w14:textId="77777777" w:rsidR="004E5B17" w:rsidRPr="004E5B17" w:rsidRDefault="004E5B17" w:rsidP="004E5B1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17EF2AB9" w14:textId="77777777" w:rsidR="004E5B17" w:rsidRPr="004E5B17" w:rsidRDefault="004E5B17" w:rsidP="004E5B17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512" w:type="dxa"/>
          </w:tcPr>
          <w:p w14:paraId="4D46C190" w14:textId="77777777" w:rsidR="004E5B17" w:rsidRPr="004E5B17" w:rsidRDefault="004E5B17" w:rsidP="004E5B1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4E5B17">
              <w:rPr>
                <w:rFonts w:ascii="Arial" w:hAnsi="Arial"/>
                <w:snapToGrid w:val="0"/>
                <w:sz w:val="18"/>
              </w:rPr>
              <w:t>INTEGER (</w:t>
            </w:r>
            <w:proofErr w:type="gramStart"/>
            <w:r w:rsidRPr="004E5B17">
              <w:rPr>
                <w:rFonts w:ascii="Arial" w:hAnsi="Arial"/>
                <w:snapToGrid w:val="0"/>
                <w:sz w:val="18"/>
              </w:rPr>
              <w:t>0..</w:t>
            </w:r>
            <w:proofErr w:type="gramEnd"/>
            <w:r w:rsidRPr="004E5B17">
              <w:rPr>
                <w:rFonts w:ascii="Arial" w:hAnsi="Arial"/>
                <w:snapToGrid w:val="0"/>
                <w:sz w:val="18"/>
              </w:rPr>
              <w:t>63, …)</w:t>
            </w:r>
          </w:p>
        </w:tc>
        <w:tc>
          <w:tcPr>
            <w:tcW w:w="1728" w:type="dxa"/>
          </w:tcPr>
          <w:p w14:paraId="2E7CA0A8" w14:textId="77777777" w:rsidR="004E5B17" w:rsidRPr="004E5B17" w:rsidRDefault="004E5B17" w:rsidP="004E5B17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4E5B17">
              <w:rPr>
                <w:rFonts w:ascii="Arial" w:hAnsi="Arial"/>
                <w:sz w:val="18"/>
                <w:lang w:eastAsia="zh-CN"/>
              </w:rPr>
              <w:t xml:space="preserve">Value '0' indicates that the cell is inactive. Other values Indicates that the cell is active </w:t>
            </w:r>
            <w:proofErr w:type="gramStart"/>
            <w:r w:rsidRPr="004E5B17">
              <w:rPr>
                <w:rFonts w:ascii="Arial" w:hAnsi="Arial"/>
                <w:sz w:val="18"/>
                <w:lang w:eastAsia="zh-CN"/>
              </w:rPr>
              <w:t>and also</w:t>
            </w:r>
            <w:proofErr w:type="gramEnd"/>
            <w:r w:rsidRPr="004E5B17">
              <w:rPr>
                <w:rFonts w:ascii="Arial" w:hAnsi="Arial"/>
                <w:sz w:val="18"/>
                <w:lang w:eastAsia="zh-CN"/>
              </w:rPr>
              <w:t xml:space="preserve"> indicates the coverage configuration of the concerned cell.</w:t>
            </w:r>
          </w:p>
          <w:p w14:paraId="7E2C23B8" w14:textId="77777777" w:rsidR="004E5B17" w:rsidRPr="004E5B17" w:rsidRDefault="004E5B17" w:rsidP="004E5B17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E63501D" w14:textId="77777777" w:rsidR="004E5B17" w:rsidRPr="004E5B17" w:rsidRDefault="004E5B17" w:rsidP="004E5B17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E5B17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4305558E" w14:textId="77777777" w:rsidR="004E5B17" w:rsidRPr="004E5B17" w:rsidRDefault="004E5B17" w:rsidP="004E5B17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4E5B17" w:rsidRPr="004E5B17" w14:paraId="70446355" w14:textId="77777777" w:rsidTr="006053A2">
        <w:tc>
          <w:tcPr>
            <w:tcW w:w="2160" w:type="dxa"/>
          </w:tcPr>
          <w:p w14:paraId="03034E22" w14:textId="77777777" w:rsidR="004E5B17" w:rsidRPr="004E5B17" w:rsidRDefault="004E5B17" w:rsidP="004E5B17">
            <w:pPr>
              <w:widowControl w:val="0"/>
              <w:spacing w:after="0"/>
              <w:ind w:leftChars="100" w:left="220"/>
              <w:rPr>
                <w:rFonts w:ascii="Arial" w:hAnsi="Arial"/>
                <w:b/>
                <w:bCs/>
                <w:sz w:val="18"/>
              </w:rPr>
            </w:pPr>
            <w:r w:rsidRPr="004E5B17">
              <w:rPr>
                <w:rFonts w:ascii="Arial" w:hAnsi="Arial" w:cs="Arial"/>
                <w:b/>
                <w:bCs/>
                <w:sz w:val="18"/>
                <w:szCs w:val="18"/>
              </w:rPr>
              <w:t>&gt;&gt;</w:t>
            </w:r>
            <w:bookmarkStart w:id="217" w:name="_Hlk178165989"/>
            <w:r w:rsidRPr="004E5B17">
              <w:rPr>
                <w:rFonts w:ascii="Arial" w:hAnsi="Arial" w:cs="Arial"/>
                <w:b/>
                <w:bCs/>
                <w:sz w:val="18"/>
                <w:szCs w:val="18"/>
              </w:rPr>
              <w:t>SSB Coverage Modification List</w:t>
            </w:r>
            <w:bookmarkEnd w:id="217"/>
          </w:p>
        </w:tc>
        <w:tc>
          <w:tcPr>
            <w:tcW w:w="1080" w:type="dxa"/>
          </w:tcPr>
          <w:p w14:paraId="30D92546" w14:textId="77777777" w:rsidR="004E5B17" w:rsidRPr="004E5B17" w:rsidRDefault="004E5B17" w:rsidP="004E5B1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1577CDBE" w14:textId="77777777" w:rsidR="004E5B17" w:rsidRPr="004E5B17" w:rsidRDefault="004E5B17" w:rsidP="004E5B1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4E5B17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512" w:type="dxa"/>
          </w:tcPr>
          <w:p w14:paraId="301CBE4D" w14:textId="77777777" w:rsidR="004E5B17" w:rsidRPr="004E5B17" w:rsidRDefault="004E5B17" w:rsidP="004E5B1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28" w:type="dxa"/>
          </w:tcPr>
          <w:p w14:paraId="59BD665D" w14:textId="77777777" w:rsidR="004E5B17" w:rsidRPr="004E5B17" w:rsidRDefault="004E5B17" w:rsidP="004E5B1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520CE82F" w14:textId="77777777" w:rsidR="004E5B17" w:rsidRPr="004E5B17" w:rsidRDefault="004E5B17" w:rsidP="004E5B17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4E5B17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54342A37" w14:textId="77777777" w:rsidR="004E5B17" w:rsidRPr="004E5B17" w:rsidRDefault="004E5B17" w:rsidP="004E5B17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4E5B17" w:rsidRPr="004E5B17" w14:paraId="7149822C" w14:textId="77777777" w:rsidTr="006053A2">
        <w:tc>
          <w:tcPr>
            <w:tcW w:w="2160" w:type="dxa"/>
          </w:tcPr>
          <w:p w14:paraId="0AA3AE8A" w14:textId="77777777" w:rsidR="004E5B17" w:rsidRPr="004E5B17" w:rsidRDefault="004E5B17" w:rsidP="004E5B17">
            <w:pPr>
              <w:widowControl w:val="0"/>
              <w:spacing w:after="0"/>
              <w:ind w:leftChars="150" w:left="33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E5B17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&gt;&gt;&gt;SSB Coverage Modification Item</w:t>
            </w:r>
          </w:p>
        </w:tc>
        <w:tc>
          <w:tcPr>
            <w:tcW w:w="1080" w:type="dxa"/>
          </w:tcPr>
          <w:p w14:paraId="446BA4F2" w14:textId="77777777" w:rsidR="004E5B17" w:rsidRPr="004E5B17" w:rsidRDefault="004E5B17" w:rsidP="004E5B1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70A3B652" w14:textId="77777777" w:rsidR="004E5B17" w:rsidRPr="004E5B17" w:rsidRDefault="004E5B17" w:rsidP="004E5B17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  <w:proofErr w:type="gramStart"/>
            <w:r w:rsidRPr="004E5B17">
              <w:rPr>
                <w:rFonts w:ascii="Arial" w:hAnsi="Arial" w:hint="eastAsia"/>
                <w:i/>
                <w:sz w:val="18"/>
                <w:lang w:eastAsia="zh-CN"/>
              </w:rPr>
              <w:t>1</w:t>
            </w:r>
            <w:r w:rsidRPr="004E5B17">
              <w:rPr>
                <w:rFonts w:ascii="Arial" w:hAnsi="Arial"/>
                <w:i/>
                <w:sz w:val="18"/>
              </w:rPr>
              <w:t>..&lt;</w:t>
            </w:r>
            <w:proofErr w:type="gramEnd"/>
            <w:r w:rsidRPr="004E5B17">
              <w:rPr>
                <w:rFonts w:ascii="Arial" w:hAnsi="Arial"/>
                <w:i/>
                <w:sz w:val="18"/>
              </w:rPr>
              <w:t>maxnoofSSBAreas&gt;</w:t>
            </w:r>
          </w:p>
        </w:tc>
        <w:tc>
          <w:tcPr>
            <w:tcW w:w="1512" w:type="dxa"/>
          </w:tcPr>
          <w:p w14:paraId="539662E5" w14:textId="77777777" w:rsidR="004E5B17" w:rsidRPr="004E5B17" w:rsidRDefault="004E5B17" w:rsidP="004E5B1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28" w:type="dxa"/>
          </w:tcPr>
          <w:p w14:paraId="4B5CD5D0" w14:textId="77777777" w:rsidR="004E5B17" w:rsidRPr="004E5B17" w:rsidRDefault="004E5B17" w:rsidP="004E5B1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4383789C" w14:textId="77777777" w:rsidR="004E5B17" w:rsidRPr="004E5B17" w:rsidRDefault="004E5B17" w:rsidP="004E5B17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4E5B17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25B6CFAA" w14:textId="77777777" w:rsidR="004E5B17" w:rsidRPr="004E5B17" w:rsidRDefault="004E5B17" w:rsidP="004E5B17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4E5B17" w:rsidRPr="004E5B17" w14:paraId="66B64CE1" w14:textId="77777777" w:rsidTr="006053A2">
        <w:tc>
          <w:tcPr>
            <w:tcW w:w="2160" w:type="dxa"/>
          </w:tcPr>
          <w:p w14:paraId="2C13D4E3" w14:textId="77777777" w:rsidR="004E5B17" w:rsidRPr="004E5B17" w:rsidRDefault="004E5B17" w:rsidP="004E5B17">
            <w:pPr>
              <w:widowControl w:val="0"/>
              <w:spacing w:after="0"/>
              <w:ind w:leftChars="200" w:left="440"/>
              <w:rPr>
                <w:rFonts w:ascii="Arial" w:hAnsi="Arial" w:cs="Arial"/>
                <w:bCs/>
                <w:sz w:val="18"/>
                <w:szCs w:val="18"/>
              </w:rPr>
            </w:pPr>
            <w:r w:rsidRPr="004E5B17">
              <w:rPr>
                <w:rFonts w:ascii="Arial" w:hAnsi="Arial" w:cs="Arial"/>
                <w:bCs/>
                <w:sz w:val="18"/>
                <w:szCs w:val="18"/>
              </w:rPr>
              <w:t>&gt;&gt;&gt;&gt;SSB Index</w:t>
            </w:r>
          </w:p>
        </w:tc>
        <w:tc>
          <w:tcPr>
            <w:tcW w:w="1080" w:type="dxa"/>
          </w:tcPr>
          <w:p w14:paraId="0FDAC888" w14:textId="77777777" w:rsidR="004E5B17" w:rsidRPr="004E5B17" w:rsidRDefault="004E5B17" w:rsidP="004E5B17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4E5B17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574BC87F" w14:textId="77777777" w:rsidR="004E5B17" w:rsidRPr="004E5B17" w:rsidRDefault="004E5B17" w:rsidP="004E5B1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12" w:type="dxa"/>
          </w:tcPr>
          <w:p w14:paraId="115787BB" w14:textId="77777777" w:rsidR="004E5B17" w:rsidRPr="004E5B17" w:rsidRDefault="004E5B17" w:rsidP="004E5B17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4E5B17">
              <w:rPr>
                <w:rFonts w:ascii="Arial" w:hAnsi="Arial" w:cs="Arial"/>
                <w:sz w:val="18"/>
                <w:szCs w:val="18"/>
              </w:rPr>
              <w:t>INTEGER (</w:t>
            </w:r>
            <w:proofErr w:type="gramStart"/>
            <w:r w:rsidRPr="004E5B17"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 w:rsidRPr="004E5B17">
              <w:rPr>
                <w:rFonts w:ascii="Arial" w:hAnsi="Arial" w:cs="Arial"/>
                <w:sz w:val="18"/>
                <w:szCs w:val="18"/>
              </w:rPr>
              <w:t>63)</w:t>
            </w:r>
          </w:p>
        </w:tc>
        <w:tc>
          <w:tcPr>
            <w:tcW w:w="1728" w:type="dxa"/>
          </w:tcPr>
          <w:p w14:paraId="65FED15F" w14:textId="77777777" w:rsidR="004E5B17" w:rsidRPr="004E5B17" w:rsidRDefault="004E5B17" w:rsidP="004E5B1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7BB30B71" w14:textId="77777777" w:rsidR="004E5B17" w:rsidRPr="004E5B17" w:rsidRDefault="004E5B17" w:rsidP="004E5B17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4E5B17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1ECAD767" w14:textId="77777777" w:rsidR="004E5B17" w:rsidRPr="004E5B17" w:rsidRDefault="004E5B17" w:rsidP="004E5B17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4E5B17" w:rsidRPr="004E5B17" w14:paraId="76CAD882" w14:textId="77777777" w:rsidTr="006053A2">
        <w:tc>
          <w:tcPr>
            <w:tcW w:w="2160" w:type="dxa"/>
          </w:tcPr>
          <w:p w14:paraId="7AB031FF" w14:textId="77777777" w:rsidR="004E5B17" w:rsidRPr="004E5B17" w:rsidRDefault="004E5B17" w:rsidP="004E5B17">
            <w:pPr>
              <w:widowControl w:val="0"/>
              <w:spacing w:after="0"/>
              <w:ind w:leftChars="200" w:left="440"/>
              <w:rPr>
                <w:rFonts w:ascii="Arial" w:hAnsi="Arial" w:cs="Arial"/>
                <w:bCs/>
                <w:sz w:val="18"/>
                <w:szCs w:val="18"/>
              </w:rPr>
            </w:pPr>
            <w:r w:rsidRPr="004E5B17">
              <w:rPr>
                <w:rFonts w:ascii="Arial" w:hAnsi="Arial" w:cs="Arial"/>
                <w:bCs/>
                <w:sz w:val="18"/>
                <w:szCs w:val="18"/>
              </w:rPr>
              <w:t>&gt;&gt;&gt;&gt;SSB Coverage State</w:t>
            </w:r>
          </w:p>
        </w:tc>
        <w:tc>
          <w:tcPr>
            <w:tcW w:w="1080" w:type="dxa"/>
          </w:tcPr>
          <w:p w14:paraId="547AF0CE" w14:textId="77777777" w:rsidR="004E5B17" w:rsidRPr="004E5B17" w:rsidRDefault="004E5B17" w:rsidP="004E5B17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4E5B17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0B7501B4" w14:textId="77777777" w:rsidR="004E5B17" w:rsidRPr="004E5B17" w:rsidRDefault="004E5B17" w:rsidP="004E5B1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12" w:type="dxa"/>
          </w:tcPr>
          <w:p w14:paraId="22CF1B54" w14:textId="77777777" w:rsidR="004E5B17" w:rsidRPr="004E5B17" w:rsidRDefault="004E5B17" w:rsidP="004E5B17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E5B17">
              <w:rPr>
                <w:rFonts w:ascii="Arial" w:hAnsi="Arial"/>
                <w:snapToGrid w:val="0"/>
                <w:sz w:val="18"/>
              </w:rPr>
              <w:t>INTEGER (</w:t>
            </w:r>
            <w:proofErr w:type="gramStart"/>
            <w:r w:rsidRPr="004E5B17">
              <w:rPr>
                <w:rFonts w:ascii="Arial" w:hAnsi="Arial"/>
                <w:snapToGrid w:val="0"/>
                <w:sz w:val="18"/>
              </w:rPr>
              <w:t>0..</w:t>
            </w:r>
            <w:proofErr w:type="gramEnd"/>
            <w:r w:rsidRPr="004E5B17">
              <w:rPr>
                <w:rFonts w:ascii="Arial" w:hAnsi="Arial"/>
                <w:snapToGrid w:val="0"/>
                <w:sz w:val="18"/>
              </w:rPr>
              <w:t>15, …)</w:t>
            </w:r>
          </w:p>
        </w:tc>
        <w:tc>
          <w:tcPr>
            <w:tcW w:w="1728" w:type="dxa"/>
          </w:tcPr>
          <w:p w14:paraId="7E581D2F" w14:textId="77777777" w:rsidR="004E5B17" w:rsidRPr="004E5B17" w:rsidRDefault="004E5B17" w:rsidP="004E5B17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4E5B17">
              <w:rPr>
                <w:rFonts w:ascii="Arial" w:hAnsi="Arial"/>
                <w:sz w:val="18"/>
                <w:lang w:eastAsia="zh-CN"/>
              </w:rPr>
              <w:t xml:space="preserve">Value '0' indicates that the </w:t>
            </w:r>
            <w:r w:rsidRPr="004E5B17">
              <w:rPr>
                <w:rFonts w:ascii="Arial" w:hAnsi="Arial"/>
                <w:sz w:val="18"/>
                <w:lang w:eastAsia="ko-KR"/>
              </w:rPr>
              <w:t xml:space="preserve">SS/PBCH block </w:t>
            </w:r>
            <w:r w:rsidRPr="004E5B17">
              <w:rPr>
                <w:rFonts w:ascii="Arial" w:hAnsi="Arial"/>
                <w:sz w:val="18"/>
                <w:lang w:eastAsia="zh-CN"/>
              </w:rPr>
              <w:t xml:space="preserve">is inactive. Other values Indicates that the </w:t>
            </w:r>
            <w:r w:rsidRPr="004E5B17">
              <w:rPr>
                <w:rFonts w:ascii="Arial" w:hAnsi="Arial"/>
                <w:sz w:val="18"/>
                <w:lang w:eastAsia="ko-KR"/>
              </w:rPr>
              <w:t xml:space="preserve">SS/PBCH block </w:t>
            </w:r>
            <w:r w:rsidRPr="004E5B17">
              <w:rPr>
                <w:rFonts w:ascii="Arial" w:hAnsi="Arial"/>
                <w:sz w:val="18"/>
                <w:lang w:eastAsia="zh-CN"/>
              </w:rPr>
              <w:t xml:space="preserve">is active </w:t>
            </w:r>
            <w:proofErr w:type="gramStart"/>
            <w:r w:rsidRPr="004E5B17">
              <w:rPr>
                <w:rFonts w:ascii="Arial" w:hAnsi="Arial"/>
                <w:sz w:val="18"/>
                <w:lang w:eastAsia="zh-CN"/>
              </w:rPr>
              <w:t>and also</w:t>
            </w:r>
            <w:proofErr w:type="gramEnd"/>
            <w:r w:rsidRPr="004E5B17">
              <w:rPr>
                <w:rFonts w:ascii="Arial" w:hAnsi="Arial"/>
                <w:sz w:val="18"/>
                <w:lang w:eastAsia="zh-CN"/>
              </w:rPr>
              <w:t xml:space="preserve"> indicates the coverage configuration of the concerned </w:t>
            </w:r>
            <w:r w:rsidRPr="004E5B17">
              <w:rPr>
                <w:rFonts w:ascii="Arial" w:hAnsi="Arial"/>
                <w:sz w:val="18"/>
                <w:lang w:eastAsia="ko-KR"/>
              </w:rPr>
              <w:t>SS/PBCH block.</w:t>
            </w:r>
          </w:p>
          <w:p w14:paraId="156492B5" w14:textId="77777777" w:rsidR="004E5B17" w:rsidRPr="004E5B17" w:rsidRDefault="004E5B17" w:rsidP="004E5B1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4E5CDC54" w14:textId="77777777" w:rsidR="004E5B17" w:rsidRPr="004E5B17" w:rsidRDefault="004E5B17" w:rsidP="004E5B17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E5B17">
              <w:rPr>
                <w:rFonts w:ascii="Arial" w:hAnsi="Arial"/>
                <w:sz w:val="18"/>
                <w:lang w:eastAsia="zh-CN"/>
              </w:rPr>
              <w:lastRenderedPageBreak/>
              <w:t>-</w:t>
            </w:r>
          </w:p>
        </w:tc>
        <w:tc>
          <w:tcPr>
            <w:tcW w:w="1080" w:type="dxa"/>
          </w:tcPr>
          <w:p w14:paraId="5B7D73A8" w14:textId="77777777" w:rsidR="004E5B17" w:rsidRPr="004E5B17" w:rsidRDefault="004E5B17" w:rsidP="004E5B17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4E5B17" w:rsidRPr="004E5B17" w14:paraId="422A3F5A" w14:textId="77777777" w:rsidTr="006053A2">
        <w:tc>
          <w:tcPr>
            <w:tcW w:w="2160" w:type="dxa"/>
          </w:tcPr>
          <w:p w14:paraId="5EE0E351" w14:textId="77777777" w:rsidR="004E5B17" w:rsidRPr="004E5B17" w:rsidRDefault="004E5B17" w:rsidP="004E5B17">
            <w:pPr>
              <w:widowControl w:val="0"/>
              <w:spacing w:after="0"/>
              <w:ind w:leftChars="100" w:left="220"/>
              <w:rPr>
                <w:rFonts w:ascii="Arial" w:hAnsi="Arial" w:cs="Arial"/>
                <w:bCs/>
                <w:sz w:val="18"/>
                <w:szCs w:val="18"/>
              </w:rPr>
            </w:pPr>
            <w:r w:rsidRPr="004E5B17">
              <w:rPr>
                <w:rFonts w:ascii="Arial" w:hAnsi="Arial" w:cs="Arial" w:hint="eastAsia"/>
                <w:sz w:val="18"/>
                <w:szCs w:val="18"/>
              </w:rPr>
              <w:t>&gt;&gt;</w:t>
            </w:r>
            <w:r w:rsidRPr="004E5B17">
              <w:rPr>
                <w:rFonts w:ascii="Arial" w:hAnsi="Arial" w:cs="Arial"/>
                <w:sz w:val="18"/>
                <w:szCs w:val="18"/>
              </w:rPr>
              <w:t>Coverage Modification Cause</w:t>
            </w:r>
          </w:p>
        </w:tc>
        <w:tc>
          <w:tcPr>
            <w:tcW w:w="1080" w:type="dxa"/>
          </w:tcPr>
          <w:p w14:paraId="747D906F" w14:textId="77777777" w:rsidR="004E5B17" w:rsidRPr="004E5B17" w:rsidRDefault="004E5B17" w:rsidP="004E5B17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4E5B17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101AF5C0" w14:textId="77777777" w:rsidR="004E5B17" w:rsidRPr="004E5B17" w:rsidRDefault="004E5B17" w:rsidP="004E5B1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12" w:type="dxa"/>
          </w:tcPr>
          <w:p w14:paraId="7552914D" w14:textId="77777777" w:rsidR="004E5B17" w:rsidRPr="004E5B17" w:rsidRDefault="004E5B17" w:rsidP="004E5B17">
            <w:pPr>
              <w:widowControl w:val="0"/>
              <w:spacing w:after="0"/>
              <w:rPr>
                <w:rFonts w:ascii="Arial" w:hAnsi="Arial"/>
                <w:snapToGrid w:val="0"/>
                <w:sz w:val="18"/>
              </w:rPr>
            </w:pPr>
            <w:proofErr w:type="gramStart"/>
            <w:r w:rsidRPr="004E5B17">
              <w:rPr>
                <w:rFonts w:ascii="Arial" w:hAnsi="Arial" w:cs="Arial"/>
                <w:sz w:val="18"/>
                <w:szCs w:val="18"/>
              </w:rPr>
              <w:t>ENUMERATED(</w:t>
            </w:r>
            <w:proofErr w:type="gramEnd"/>
            <w:r w:rsidRPr="004E5B17">
              <w:rPr>
                <w:rFonts w:ascii="Arial" w:hAnsi="Arial" w:cs="Arial"/>
                <w:sz w:val="18"/>
                <w:szCs w:val="18"/>
              </w:rPr>
              <w:t>coverage, cell edge capacity, …, network energy saving)</w:t>
            </w:r>
          </w:p>
        </w:tc>
        <w:tc>
          <w:tcPr>
            <w:tcW w:w="1728" w:type="dxa"/>
          </w:tcPr>
          <w:p w14:paraId="7B9D2CE8" w14:textId="77777777" w:rsidR="004E5B17" w:rsidRPr="004E5B17" w:rsidRDefault="004E5B17" w:rsidP="004E5B17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7D0BCE3" w14:textId="77777777" w:rsidR="004E5B17" w:rsidRPr="004E5B17" w:rsidRDefault="004E5B17" w:rsidP="004E5B17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E5B17">
              <w:rPr>
                <w:rFonts w:ascii="Arial" w:hAnsi="Arial"/>
                <w:bCs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DEB2CFF" w14:textId="77777777" w:rsidR="004E5B17" w:rsidRPr="004E5B17" w:rsidRDefault="004E5B17" w:rsidP="004E5B17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E5B17">
              <w:rPr>
                <w:rFonts w:ascii="Arial" w:hAnsi="Arial"/>
                <w:bCs/>
                <w:sz w:val="18"/>
                <w:lang w:eastAsia="zh-CN"/>
              </w:rPr>
              <w:t>ignore</w:t>
            </w:r>
          </w:p>
        </w:tc>
      </w:tr>
      <w:tr w:rsidR="00CA039D" w:rsidRPr="004E5B17" w14:paraId="0E7B6E49" w14:textId="77777777" w:rsidTr="006053A2">
        <w:trPr>
          <w:ins w:id="218" w:author="Lenovo" w:date="2024-09-25T13:59:00Z"/>
        </w:trPr>
        <w:tc>
          <w:tcPr>
            <w:tcW w:w="2160" w:type="dxa"/>
          </w:tcPr>
          <w:p w14:paraId="2A83F612" w14:textId="673912BD" w:rsidR="00CA039D" w:rsidRPr="004E5B17" w:rsidRDefault="0061282F" w:rsidP="004E5B17">
            <w:pPr>
              <w:widowControl w:val="0"/>
              <w:spacing w:after="0"/>
              <w:ind w:leftChars="100" w:left="220"/>
              <w:rPr>
                <w:ins w:id="219" w:author="Lenovo" w:date="2024-09-25T13:59:00Z"/>
                <w:rFonts w:ascii="Arial" w:hAnsi="Arial" w:cs="Arial"/>
                <w:sz w:val="18"/>
                <w:szCs w:val="18"/>
              </w:rPr>
            </w:pPr>
            <w:ins w:id="220" w:author="Lenovo" w:date="2024-09-25T14:04:00Z">
              <w:r w:rsidRPr="004E5B17">
                <w:rPr>
                  <w:rFonts w:ascii="Arial" w:hAnsi="Arial" w:cs="Arial"/>
                  <w:sz w:val="18"/>
                  <w:szCs w:val="18"/>
                </w:rPr>
                <w:t>&gt;&gt;</w:t>
              </w:r>
            </w:ins>
            <w:ins w:id="221" w:author="Lenovo" w:date="2024-09-25T14:02:00Z">
              <w:r w:rsidR="00A4032E">
                <w:rPr>
                  <w:rFonts w:ascii="Arial" w:eastAsiaTheme="minorEastAsia" w:hAnsi="Arial" w:cs="Arial" w:hint="eastAsia"/>
                  <w:bCs/>
                  <w:sz w:val="18"/>
                  <w:szCs w:val="18"/>
                  <w:lang w:eastAsia="zh-CN"/>
                </w:rPr>
                <w:t>Timing Information</w:t>
              </w:r>
            </w:ins>
          </w:p>
        </w:tc>
        <w:tc>
          <w:tcPr>
            <w:tcW w:w="1080" w:type="dxa"/>
          </w:tcPr>
          <w:p w14:paraId="2383E3DD" w14:textId="600A8575" w:rsidR="00CA039D" w:rsidRPr="00A4032E" w:rsidRDefault="00A4032E" w:rsidP="004E5B17">
            <w:pPr>
              <w:widowControl w:val="0"/>
              <w:spacing w:after="0"/>
              <w:rPr>
                <w:ins w:id="222" w:author="Lenovo" w:date="2024-09-25T13:59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223" w:author="Lenovo" w:date="2024-09-25T14:03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15C9482A" w14:textId="77777777" w:rsidR="00CA039D" w:rsidRPr="004E5B17" w:rsidRDefault="00CA039D" w:rsidP="004E5B17">
            <w:pPr>
              <w:widowControl w:val="0"/>
              <w:spacing w:after="0"/>
              <w:rPr>
                <w:ins w:id="224" w:author="Lenovo" w:date="2024-09-25T13:59:00Z"/>
                <w:rFonts w:ascii="Arial" w:hAnsi="Arial"/>
                <w:sz w:val="18"/>
              </w:rPr>
            </w:pPr>
          </w:p>
        </w:tc>
        <w:tc>
          <w:tcPr>
            <w:tcW w:w="1512" w:type="dxa"/>
          </w:tcPr>
          <w:p w14:paraId="65E2338B" w14:textId="3C95F31C" w:rsidR="00CA039D" w:rsidRPr="004E5B17" w:rsidRDefault="0061282F" w:rsidP="004E5B17">
            <w:pPr>
              <w:widowControl w:val="0"/>
              <w:spacing w:after="0"/>
              <w:rPr>
                <w:ins w:id="225" w:author="Lenovo" w:date="2024-09-25T13:59:00Z"/>
                <w:rFonts w:ascii="Arial" w:hAnsi="Arial" w:cs="Arial"/>
                <w:sz w:val="18"/>
                <w:szCs w:val="18"/>
              </w:rPr>
            </w:pPr>
            <w:ins w:id="226" w:author="Lenovo" w:date="2024-09-25T14:03:00Z">
              <w:r w:rsidRPr="00675643">
                <w:rPr>
                  <w:rFonts w:ascii="Arial" w:hAnsi="Arial" w:cs="Arial"/>
                  <w:sz w:val="18"/>
                  <w:szCs w:val="18"/>
                </w:rPr>
                <w:t>INTEGER (</w:t>
              </w:r>
              <w:proofErr w:type="gramStart"/>
              <w:r w:rsidRPr="00675643">
                <w:rPr>
                  <w:rFonts w:ascii="Arial" w:hAnsi="Arial" w:cs="Arial"/>
                  <w:sz w:val="18"/>
                  <w:szCs w:val="18"/>
                </w:rPr>
                <w:t>1..</w:t>
              </w:r>
              <w:proofErr w:type="gramEnd"/>
              <w:r w:rsidRPr="00675643">
                <w:rPr>
                  <w:rFonts w:ascii="Arial" w:hAnsi="Arial" w:cs="Arial"/>
                  <w:sz w:val="18"/>
                  <w:szCs w:val="18"/>
                </w:rPr>
                <w:t>60, ...)</w:t>
              </w:r>
            </w:ins>
          </w:p>
        </w:tc>
        <w:tc>
          <w:tcPr>
            <w:tcW w:w="1728" w:type="dxa"/>
          </w:tcPr>
          <w:p w14:paraId="31E055DB" w14:textId="1EE33AC5" w:rsidR="00CA039D" w:rsidRPr="004E5B17" w:rsidRDefault="0061282F" w:rsidP="004E5B17">
            <w:pPr>
              <w:widowControl w:val="0"/>
              <w:spacing w:after="0"/>
              <w:rPr>
                <w:ins w:id="227" w:author="Lenovo" w:date="2024-09-25T13:59:00Z"/>
                <w:rFonts w:ascii="Arial" w:hAnsi="Arial"/>
                <w:sz w:val="18"/>
                <w:lang w:eastAsia="zh-CN"/>
              </w:rPr>
            </w:pPr>
            <w:ins w:id="228" w:author="Lenovo" w:date="2024-09-25T14:03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>I</w:t>
              </w:r>
              <w:r w:rsidRPr="00675643">
                <w:rPr>
                  <w:rFonts w:ascii="Arial" w:hAnsi="Arial" w:cs="Arial"/>
                  <w:sz w:val="18"/>
                  <w:szCs w:val="18"/>
                </w:rPr>
                <w:t xml:space="preserve">ndicates the </w:t>
              </w:r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 xml:space="preserve">valid </w:t>
              </w:r>
              <w:r w:rsidRPr="00675643">
                <w:rPr>
                  <w:rFonts w:ascii="Arial" w:hAnsi="Arial" w:cs="Arial"/>
                  <w:sz w:val="18"/>
                  <w:szCs w:val="18"/>
                </w:rPr>
                <w:t>time</w:t>
              </w:r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 xml:space="preserve"> of </w:t>
              </w:r>
            </w:ins>
            <w:ins w:id="229" w:author="Lenovo" w:date="2024-09-25T14:06:00Z">
              <w:r w:rsidR="001C676C"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 xml:space="preserve">cell or </w:t>
              </w:r>
              <w:r w:rsidR="001C676C" w:rsidRPr="001C676C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SSB Coverage Modification</w:t>
              </w:r>
            </w:ins>
            <w:ins w:id="230" w:author="Lenovo" w:date="2024-09-25T14:03:00Z">
              <w:r w:rsidRPr="00675643">
                <w:rPr>
                  <w:rFonts w:ascii="Arial" w:hAnsi="Arial" w:cs="Arial"/>
                  <w:sz w:val="18"/>
                  <w:szCs w:val="18"/>
                </w:rPr>
                <w:t xml:space="preserve">, from reception of the </w:t>
              </w:r>
            </w:ins>
            <w:ins w:id="231" w:author="Lenovo" w:date="2024-09-25T14:07:00Z">
              <w:r w:rsidR="001C676C" w:rsidRPr="001C676C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GNB-DU CONFIGURATION UPDATE</w:t>
              </w:r>
            </w:ins>
            <w:ins w:id="232" w:author="Lenovo" w:date="2024-09-25T14:03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 xml:space="preserve"> </w:t>
              </w:r>
              <w:r w:rsidRPr="00675643">
                <w:rPr>
                  <w:rFonts w:ascii="Arial" w:hAnsi="Arial" w:cs="Arial"/>
                  <w:sz w:val="18"/>
                  <w:szCs w:val="18"/>
                </w:rPr>
                <w:t>message</w:t>
              </w:r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 xml:space="preserve"> </w:t>
              </w:r>
              <w:r w:rsidRPr="00675643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(unit: second)</w:t>
              </w:r>
            </w:ins>
          </w:p>
        </w:tc>
        <w:tc>
          <w:tcPr>
            <w:tcW w:w="1080" w:type="dxa"/>
          </w:tcPr>
          <w:p w14:paraId="064A7DCA" w14:textId="55FCBAD7" w:rsidR="00CA039D" w:rsidRPr="004E5B17" w:rsidRDefault="00154A37" w:rsidP="004E5B17">
            <w:pPr>
              <w:widowControl w:val="0"/>
              <w:spacing w:after="0"/>
              <w:jc w:val="center"/>
              <w:rPr>
                <w:ins w:id="233" w:author="Lenovo" w:date="2024-09-25T13:59:00Z"/>
                <w:rFonts w:ascii="Arial" w:hAnsi="Arial"/>
                <w:bCs/>
                <w:sz w:val="18"/>
                <w:lang w:eastAsia="zh-CN"/>
              </w:rPr>
            </w:pPr>
            <w:ins w:id="234" w:author="Lenovo" w:date="2024-09-25T14:08:00Z">
              <w:r w:rsidRPr="00154A37">
                <w:rPr>
                  <w:rFonts w:ascii="Arial" w:hAnsi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080" w:type="dxa"/>
          </w:tcPr>
          <w:p w14:paraId="72C86FF1" w14:textId="77777777" w:rsidR="00CA039D" w:rsidRPr="004E5B17" w:rsidRDefault="00CA039D" w:rsidP="004E5B17">
            <w:pPr>
              <w:widowControl w:val="0"/>
              <w:spacing w:after="0"/>
              <w:jc w:val="center"/>
              <w:rPr>
                <w:ins w:id="235" w:author="Lenovo" w:date="2024-09-25T13:59:00Z"/>
                <w:rFonts w:ascii="Arial" w:hAnsi="Arial"/>
                <w:bCs/>
                <w:sz w:val="18"/>
                <w:lang w:eastAsia="zh-CN"/>
              </w:rPr>
            </w:pPr>
          </w:p>
        </w:tc>
      </w:tr>
    </w:tbl>
    <w:p w14:paraId="69CD3E54" w14:textId="77777777" w:rsidR="004E5B17" w:rsidRPr="004E5B17" w:rsidRDefault="004E5B17" w:rsidP="004E5B17">
      <w:pPr>
        <w:widowControl w:val="0"/>
        <w:rPr>
          <w:lang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E5B17" w:rsidRPr="004E5B17" w14:paraId="67217041" w14:textId="77777777" w:rsidTr="006053A2">
        <w:tc>
          <w:tcPr>
            <w:tcW w:w="3686" w:type="dxa"/>
          </w:tcPr>
          <w:p w14:paraId="01DD062B" w14:textId="77777777" w:rsidR="004E5B17" w:rsidRPr="004E5B17" w:rsidRDefault="004E5B17" w:rsidP="004E5B17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4E5B17">
              <w:rPr>
                <w:rFonts w:ascii="Arial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17425772" w14:textId="77777777" w:rsidR="004E5B17" w:rsidRPr="004E5B17" w:rsidRDefault="004E5B17" w:rsidP="004E5B17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4E5B17">
              <w:rPr>
                <w:rFonts w:ascii="Arial" w:hAnsi="Arial"/>
                <w:b/>
                <w:sz w:val="18"/>
                <w:lang w:eastAsia="ko-KR"/>
              </w:rPr>
              <w:t>Explanation</w:t>
            </w:r>
          </w:p>
        </w:tc>
      </w:tr>
      <w:tr w:rsidR="004E5B17" w:rsidRPr="004E5B17" w14:paraId="536AFCF1" w14:textId="77777777" w:rsidTr="006053A2">
        <w:tc>
          <w:tcPr>
            <w:tcW w:w="3686" w:type="dxa"/>
          </w:tcPr>
          <w:p w14:paraId="08DC552B" w14:textId="77777777" w:rsidR="004E5B17" w:rsidRPr="004E5B17" w:rsidRDefault="004E5B17" w:rsidP="004E5B17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4E5B17">
              <w:rPr>
                <w:rFonts w:ascii="Arial" w:hAnsi="Arial"/>
                <w:sz w:val="18"/>
                <w:lang w:eastAsia="ko-KR"/>
              </w:rPr>
              <w:t>maxCellingNBDU</w:t>
            </w:r>
          </w:p>
        </w:tc>
        <w:tc>
          <w:tcPr>
            <w:tcW w:w="5670" w:type="dxa"/>
          </w:tcPr>
          <w:p w14:paraId="07BC0726" w14:textId="77777777" w:rsidR="004E5B17" w:rsidRPr="004E5B17" w:rsidRDefault="004E5B17" w:rsidP="004E5B17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4E5B17">
              <w:rPr>
                <w:rFonts w:ascii="Arial" w:hAnsi="Arial"/>
                <w:sz w:val="18"/>
                <w:lang w:eastAsia="ko-KR"/>
              </w:rPr>
              <w:t>Maximum numbers of cells that can be served by a gNB-DU. Value is 512.</w:t>
            </w:r>
          </w:p>
        </w:tc>
      </w:tr>
      <w:tr w:rsidR="004E5B17" w:rsidRPr="004E5B17" w14:paraId="1BB51F47" w14:textId="77777777" w:rsidTr="006053A2">
        <w:tc>
          <w:tcPr>
            <w:tcW w:w="3686" w:type="dxa"/>
          </w:tcPr>
          <w:p w14:paraId="4A7695F9" w14:textId="77777777" w:rsidR="004E5B17" w:rsidRPr="004E5B17" w:rsidRDefault="004E5B17" w:rsidP="004E5B17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4E5B17">
              <w:rPr>
                <w:rFonts w:ascii="Arial" w:hAnsi="Arial"/>
                <w:sz w:val="18"/>
                <w:lang w:eastAsia="ko-KR"/>
              </w:rPr>
              <w:t>maxnoofSSBAreas</w:t>
            </w:r>
          </w:p>
        </w:tc>
        <w:tc>
          <w:tcPr>
            <w:tcW w:w="5670" w:type="dxa"/>
          </w:tcPr>
          <w:p w14:paraId="426444ED" w14:textId="77777777" w:rsidR="004E5B17" w:rsidRPr="004E5B17" w:rsidRDefault="004E5B17" w:rsidP="004E5B17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 w:rsidRPr="004E5B17">
              <w:rPr>
                <w:rFonts w:ascii="Arial" w:hAnsi="Arial"/>
                <w:sz w:val="18"/>
                <w:lang w:eastAsia="ko-KR"/>
              </w:rPr>
              <w:t>Maximum no. SSB Areas that can be served by a NG-RAN node cell. Value is 64.</w:t>
            </w:r>
          </w:p>
        </w:tc>
      </w:tr>
    </w:tbl>
    <w:p w14:paraId="0E7D9ED8" w14:textId="77777777" w:rsidR="004E5B17" w:rsidRPr="004E5B17" w:rsidRDefault="004E5B17" w:rsidP="004E5B17">
      <w:pPr>
        <w:widowControl w:val="0"/>
        <w:rPr>
          <w:lang w:eastAsia="ko-KR"/>
        </w:rPr>
      </w:pPr>
    </w:p>
    <w:p w14:paraId="396A0E01" w14:textId="19B0DE66" w:rsidR="007F3636" w:rsidRPr="006F0ECB" w:rsidRDefault="007F3636" w:rsidP="00F40B27">
      <w:pPr>
        <w:spacing w:after="0" w:line="240" w:lineRule="exact"/>
        <w:rPr>
          <w:rFonts w:eastAsiaTheme="minorEastAsia" w:cs="Arial"/>
          <w:lang w:eastAsia="zh-CN"/>
        </w:rPr>
      </w:pPr>
    </w:p>
    <w:sectPr w:rsidR="007F3636" w:rsidRPr="006F0ECB" w:rsidSect="00787D6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D5A3C4" w14:textId="77777777" w:rsidR="00C44CDA" w:rsidRDefault="00C44CDA" w:rsidP="008C039C">
      <w:pPr>
        <w:spacing w:after="0"/>
      </w:pPr>
      <w:r>
        <w:separator/>
      </w:r>
    </w:p>
  </w:endnote>
  <w:endnote w:type="continuationSeparator" w:id="0">
    <w:p w14:paraId="54CFE01C" w14:textId="77777777" w:rsidR="00C44CDA" w:rsidRDefault="00C44CDA" w:rsidP="008C03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DCA29F" w14:textId="77777777" w:rsidR="00C44CDA" w:rsidRDefault="00C44CDA" w:rsidP="008C039C">
      <w:pPr>
        <w:spacing w:after="0"/>
      </w:pPr>
      <w:r>
        <w:separator/>
      </w:r>
    </w:p>
  </w:footnote>
  <w:footnote w:type="continuationSeparator" w:id="0">
    <w:p w14:paraId="518D3810" w14:textId="77777777" w:rsidR="00C44CDA" w:rsidRDefault="00C44CDA" w:rsidP="008C039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86C63"/>
    <w:multiLevelType w:val="hybridMultilevel"/>
    <w:tmpl w:val="301AE4FC"/>
    <w:lvl w:ilvl="0" w:tplc="500E87B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4D4276"/>
    <w:multiLevelType w:val="hybridMultilevel"/>
    <w:tmpl w:val="E1E82282"/>
    <w:lvl w:ilvl="0" w:tplc="21B81AC4">
      <w:start w:val="8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" w15:restartNumberingAfterBreak="0">
    <w:nsid w:val="06230A5D"/>
    <w:multiLevelType w:val="hybridMultilevel"/>
    <w:tmpl w:val="A920C582"/>
    <w:lvl w:ilvl="0" w:tplc="99CE0AA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7D52371"/>
    <w:multiLevelType w:val="hybridMultilevel"/>
    <w:tmpl w:val="C0C4D330"/>
    <w:lvl w:ilvl="0" w:tplc="FA346038">
      <w:start w:val="5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10A96187"/>
    <w:multiLevelType w:val="hybridMultilevel"/>
    <w:tmpl w:val="7EFA9F26"/>
    <w:lvl w:ilvl="0" w:tplc="3A98275A">
      <w:start w:val="1"/>
      <w:numFmt w:val="bullet"/>
      <w:lvlText w:val="-"/>
      <w:lvlJc w:val="left"/>
      <w:pPr>
        <w:ind w:left="620" w:hanging="420"/>
      </w:pPr>
      <w:rPr>
        <w:rFonts w:ascii="Calibri" w:eastAsiaTheme="minorHAnsi" w:hAnsi="Calibri" w:cs="Calibri" w:hint="default"/>
      </w:rPr>
    </w:lvl>
    <w:lvl w:ilvl="1" w:tplc="FA346038">
      <w:start w:val="5"/>
      <w:numFmt w:val="bullet"/>
      <w:lvlText w:val="-"/>
      <w:lvlJc w:val="left"/>
      <w:pPr>
        <w:ind w:left="1040" w:hanging="420"/>
      </w:pPr>
      <w:rPr>
        <w:rFonts w:ascii="Arial" w:eastAsia="Times New Roman" w:hAnsi="Arial" w:cs="Arial" w:hint="default"/>
        <w:i w:val="0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5" w15:restartNumberingAfterBreak="0">
    <w:nsid w:val="10D57BEA"/>
    <w:multiLevelType w:val="hybridMultilevel"/>
    <w:tmpl w:val="3C6C5CB8"/>
    <w:lvl w:ilvl="0" w:tplc="3A98275A">
      <w:start w:val="1"/>
      <w:numFmt w:val="bullet"/>
      <w:lvlText w:val="-"/>
      <w:lvlJc w:val="left"/>
      <w:pPr>
        <w:ind w:left="440" w:hanging="44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9BA2865"/>
    <w:multiLevelType w:val="multilevel"/>
    <w:tmpl w:val="D1D0CCBC"/>
    <w:lvl w:ilvl="0">
      <w:start w:val="10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D613C56"/>
    <w:multiLevelType w:val="hybridMultilevel"/>
    <w:tmpl w:val="F4C27960"/>
    <w:lvl w:ilvl="0" w:tplc="21B81AC4">
      <w:start w:val="8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1DE50D51"/>
    <w:multiLevelType w:val="hybridMultilevel"/>
    <w:tmpl w:val="FEE688DC"/>
    <w:lvl w:ilvl="0" w:tplc="FA346038">
      <w:start w:val="5"/>
      <w:numFmt w:val="bullet"/>
      <w:lvlText w:val="-"/>
      <w:lvlJc w:val="left"/>
      <w:pPr>
        <w:ind w:left="620" w:hanging="42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9" w15:restartNumberingAfterBreak="0">
    <w:nsid w:val="1E3F1215"/>
    <w:multiLevelType w:val="hybridMultilevel"/>
    <w:tmpl w:val="1C2C18A2"/>
    <w:lvl w:ilvl="0" w:tplc="DA081AE4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200941B5"/>
    <w:multiLevelType w:val="hybridMultilevel"/>
    <w:tmpl w:val="1D5C9FDE"/>
    <w:lvl w:ilvl="0" w:tplc="681ED5B0">
      <w:start w:val="1"/>
      <w:numFmt w:val="bullet"/>
      <w:lvlText w:val="-"/>
      <w:lvlJc w:val="left"/>
      <w:pPr>
        <w:ind w:left="420" w:hanging="42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DCB0CE3"/>
    <w:multiLevelType w:val="hybridMultilevel"/>
    <w:tmpl w:val="667AC9D8"/>
    <w:lvl w:ilvl="0" w:tplc="FA346038">
      <w:start w:val="5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  <w:i w:val="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F8D0328"/>
    <w:multiLevelType w:val="hybridMultilevel"/>
    <w:tmpl w:val="9A60C6E4"/>
    <w:lvl w:ilvl="0" w:tplc="21B81AC4">
      <w:start w:val="8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307533E7"/>
    <w:multiLevelType w:val="hybridMultilevel"/>
    <w:tmpl w:val="DB6674CE"/>
    <w:lvl w:ilvl="0" w:tplc="702225E0">
      <w:start w:val="1"/>
      <w:numFmt w:val="bullet"/>
      <w:lvlText w:val="-"/>
      <w:lvlJc w:val="left"/>
      <w:pPr>
        <w:ind w:left="44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325E0B1C"/>
    <w:multiLevelType w:val="hybridMultilevel"/>
    <w:tmpl w:val="D4E61508"/>
    <w:lvl w:ilvl="0" w:tplc="3A98275A">
      <w:start w:val="1"/>
      <w:numFmt w:val="bullet"/>
      <w:lvlText w:val="-"/>
      <w:lvlJc w:val="left"/>
      <w:pPr>
        <w:ind w:left="620" w:hanging="42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5" w15:restartNumberingAfterBreak="0">
    <w:nsid w:val="369A6A5A"/>
    <w:multiLevelType w:val="hybridMultilevel"/>
    <w:tmpl w:val="9B0E02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7ED4AA6"/>
    <w:multiLevelType w:val="hybridMultilevel"/>
    <w:tmpl w:val="11E04680"/>
    <w:lvl w:ilvl="0" w:tplc="702225E0">
      <w:start w:val="1"/>
      <w:numFmt w:val="bullet"/>
      <w:lvlText w:val="-"/>
      <w:lvlJc w:val="left"/>
      <w:pPr>
        <w:ind w:left="44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399A08EC"/>
    <w:multiLevelType w:val="hybridMultilevel"/>
    <w:tmpl w:val="DEBED19E"/>
    <w:lvl w:ilvl="0" w:tplc="6FCA32EC">
      <w:start w:val="5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3AA46647"/>
    <w:multiLevelType w:val="hybridMultilevel"/>
    <w:tmpl w:val="11C289BC"/>
    <w:lvl w:ilvl="0" w:tplc="115A06FA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19" w15:restartNumberingAfterBreak="0">
    <w:nsid w:val="3E2557F1"/>
    <w:multiLevelType w:val="hybridMultilevel"/>
    <w:tmpl w:val="CA0A55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E5865BD"/>
    <w:multiLevelType w:val="hybridMultilevel"/>
    <w:tmpl w:val="BB7E8170"/>
    <w:lvl w:ilvl="0" w:tplc="6FCA32EC">
      <w:start w:val="5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40D73A89"/>
    <w:multiLevelType w:val="multilevel"/>
    <w:tmpl w:val="40D73A8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2" w15:restartNumberingAfterBreak="0">
    <w:nsid w:val="46810F0E"/>
    <w:multiLevelType w:val="hybridMultilevel"/>
    <w:tmpl w:val="7FC416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1253FE6"/>
    <w:multiLevelType w:val="hybridMultilevel"/>
    <w:tmpl w:val="3E80FDBC"/>
    <w:lvl w:ilvl="0" w:tplc="21B81AC4">
      <w:start w:val="8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62AA5E5D"/>
    <w:multiLevelType w:val="hybridMultilevel"/>
    <w:tmpl w:val="DE121888"/>
    <w:lvl w:ilvl="0" w:tplc="3A98275A">
      <w:start w:val="1"/>
      <w:numFmt w:val="bullet"/>
      <w:lvlText w:val="-"/>
      <w:lvlJc w:val="left"/>
      <w:pPr>
        <w:ind w:left="1413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83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7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9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5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73" w:hanging="420"/>
      </w:pPr>
      <w:rPr>
        <w:rFonts w:ascii="Wingdings" w:hAnsi="Wingdings" w:hint="default"/>
      </w:rPr>
    </w:lvl>
  </w:abstractNum>
  <w:abstractNum w:abstractNumId="25" w15:restartNumberingAfterBreak="0">
    <w:nsid w:val="646956F3"/>
    <w:multiLevelType w:val="hybridMultilevel"/>
    <w:tmpl w:val="C8CA66BA"/>
    <w:lvl w:ilvl="0" w:tplc="041D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64BD68C1"/>
    <w:multiLevelType w:val="hybridMultilevel"/>
    <w:tmpl w:val="DFDA493A"/>
    <w:lvl w:ilvl="0" w:tplc="FA346038">
      <w:start w:val="5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  <w:i w:val="0"/>
      </w:rPr>
    </w:lvl>
    <w:lvl w:ilvl="1" w:tplc="820A5712"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78107E9"/>
    <w:multiLevelType w:val="hybridMultilevel"/>
    <w:tmpl w:val="5A862044"/>
    <w:lvl w:ilvl="0" w:tplc="3A98275A">
      <w:start w:val="1"/>
      <w:numFmt w:val="bullet"/>
      <w:lvlText w:val="-"/>
      <w:lvlJc w:val="left"/>
      <w:pPr>
        <w:ind w:left="840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6C8C0CCD"/>
    <w:multiLevelType w:val="multilevel"/>
    <w:tmpl w:val="6C8C0CCD"/>
    <w:lvl w:ilvl="0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9" w15:restartNumberingAfterBreak="0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0" w15:restartNumberingAfterBreak="0">
    <w:nsid w:val="7D475EF3"/>
    <w:multiLevelType w:val="hybridMultilevel"/>
    <w:tmpl w:val="9C807462"/>
    <w:lvl w:ilvl="0" w:tplc="3A98275A">
      <w:start w:val="1"/>
      <w:numFmt w:val="bullet"/>
      <w:lvlText w:val="-"/>
      <w:lvlJc w:val="left"/>
      <w:pPr>
        <w:ind w:left="440" w:hanging="44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237136710">
    <w:abstractNumId w:val="18"/>
  </w:num>
  <w:num w:numId="2" w16cid:durableId="379789524">
    <w:abstractNumId w:val="18"/>
    <w:lvlOverride w:ilvl="0">
      <w:startOverride w:val="1"/>
    </w:lvlOverride>
  </w:num>
  <w:num w:numId="3" w16cid:durableId="1621955300">
    <w:abstractNumId w:val="14"/>
  </w:num>
  <w:num w:numId="4" w16cid:durableId="749693495">
    <w:abstractNumId w:val="24"/>
  </w:num>
  <w:num w:numId="5" w16cid:durableId="653722731">
    <w:abstractNumId w:val="27"/>
  </w:num>
  <w:num w:numId="6" w16cid:durableId="2141027854">
    <w:abstractNumId w:val="4"/>
  </w:num>
  <w:num w:numId="7" w16cid:durableId="220024488">
    <w:abstractNumId w:val="11"/>
  </w:num>
  <w:num w:numId="8" w16cid:durableId="190842246">
    <w:abstractNumId w:val="26"/>
  </w:num>
  <w:num w:numId="9" w16cid:durableId="1695112668">
    <w:abstractNumId w:val="15"/>
  </w:num>
  <w:num w:numId="10" w16cid:durableId="877552319">
    <w:abstractNumId w:val="2"/>
  </w:num>
  <w:num w:numId="11" w16cid:durableId="604771662">
    <w:abstractNumId w:val="22"/>
  </w:num>
  <w:num w:numId="12" w16cid:durableId="577596756">
    <w:abstractNumId w:val="8"/>
  </w:num>
  <w:num w:numId="13" w16cid:durableId="657269297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4" w16cid:durableId="455492459">
    <w:abstractNumId w:val="3"/>
  </w:num>
  <w:num w:numId="15" w16cid:durableId="579294403">
    <w:abstractNumId w:val="0"/>
  </w:num>
  <w:num w:numId="16" w16cid:durableId="570390157">
    <w:abstractNumId w:val="23"/>
  </w:num>
  <w:num w:numId="17" w16cid:durableId="309553663">
    <w:abstractNumId w:val="1"/>
  </w:num>
  <w:num w:numId="18" w16cid:durableId="970020265">
    <w:abstractNumId w:val="12"/>
  </w:num>
  <w:num w:numId="19" w16cid:durableId="1546941017">
    <w:abstractNumId w:val="28"/>
  </w:num>
  <w:num w:numId="20" w16cid:durableId="2071489401">
    <w:abstractNumId w:val="16"/>
  </w:num>
  <w:num w:numId="21" w16cid:durableId="1369720878">
    <w:abstractNumId w:val="13"/>
  </w:num>
  <w:num w:numId="22" w16cid:durableId="1591310436">
    <w:abstractNumId w:val="19"/>
  </w:num>
  <w:num w:numId="23" w16cid:durableId="1722632921">
    <w:abstractNumId w:val="17"/>
  </w:num>
  <w:num w:numId="24" w16cid:durableId="1023362911">
    <w:abstractNumId w:val="20"/>
  </w:num>
  <w:num w:numId="25" w16cid:durableId="1143155398">
    <w:abstractNumId w:val="10"/>
  </w:num>
  <w:num w:numId="26" w16cid:durableId="5600496">
    <w:abstractNumId w:val="29"/>
  </w:num>
  <w:num w:numId="27" w16cid:durableId="1351567174">
    <w:abstractNumId w:val="30"/>
  </w:num>
  <w:num w:numId="28" w16cid:durableId="1057782912">
    <w:abstractNumId w:val="9"/>
  </w:num>
  <w:num w:numId="29" w16cid:durableId="2021538988">
    <w:abstractNumId w:val="25"/>
  </w:num>
  <w:num w:numId="30" w16cid:durableId="1532493970">
    <w:abstractNumId w:val="7"/>
  </w:num>
  <w:num w:numId="31" w16cid:durableId="1832791489">
    <w:abstractNumId w:val="5"/>
  </w:num>
  <w:num w:numId="32" w16cid:durableId="50216435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CE8"/>
    <w:rsid w:val="00000CAD"/>
    <w:rsid w:val="00001988"/>
    <w:rsid w:val="00001BE4"/>
    <w:rsid w:val="00003E4D"/>
    <w:rsid w:val="00005370"/>
    <w:rsid w:val="00006E71"/>
    <w:rsid w:val="00007268"/>
    <w:rsid w:val="000107BB"/>
    <w:rsid w:val="0001149E"/>
    <w:rsid w:val="00011D51"/>
    <w:rsid w:val="00014ABC"/>
    <w:rsid w:val="000151A2"/>
    <w:rsid w:val="000156F5"/>
    <w:rsid w:val="000168AF"/>
    <w:rsid w:val="0002234A"/>
    <w:rsid w:val="000234E1"/>
    <w:rsid w:val="000241DC"/>
    <w:rsid w:val="000249CB"/>
    <w:rsid w:val="00024AA5"/>
    <w:rsid w:val="00025D0B"/>
    <w:rsid w:val="00026D71"/>
    <w:rsid w:val="00027866"/>
    <w:rsid w:val="00027965"/>
    <w:rsid w:val="0003075C"/>
    <w:rsid w:val="00031C27"/>
    <w:rsid w:val="00032128"/>
    <w:rsid w:val="00033238"/>
    <w:rsid w:val="00033ADF"/>
    <w:rsid w:val="00033D8E"/>
    <w:rsid w:val="0003415C"/>
    <w:rsid w:val="00034F64"/>
    <w:rsid w:val="0003633F"/>
    <w:rsid w:val="00041F42"/>
    <w:rsid w:val="0004460D"/>
    <w:rsid w:val="00046294"/>
    <w:rsid w:val="00046905"/>
    <w:rsid w:val="00047490"/>
    <w:rsid w:val="0005018D"/>
    <w:rsid w:val="00050FC6"/>
    <w:rsid w:val="0005121F"/>
    <w:rsid w:val="00052AF3"/>
    <w:rsid w:val="000552F3"/>
    <w:rsid w:val="0005541B"/>
    <w:rsid w:val="00055BF5"/>
    <w:rsid w:val="00056B99"/>
    <w:rsid w:val="00057A1B"/>
    <w:rsid w:val="000600FC"/>
    <w:rsid w:val="00060D18"/>
    <w:rsid w:val="000619F9"/>
    <w:rsid w:val="000629D7"/>
    <w:rsid w:val="00062FC6"/>
    <w:rsid w:val="00063626"/>
    <w:rsid w:val="00063D0A"/>
    <w:rsid w:val="00064E82"/>
    <w:rsid w:val="00065AC5"/>
    <w:rsid w:val="000702E7"/>
    <w:rsid w:val="00071F41"/>
    <w:rsid w:val="0007222B"/>
    <w:rsid w:val="00072657"/>
    <w:rsid w:val="00072D64"/>
    <w:rsid w:val="00074C54"/>
    <w:rsid w:val="0007558B"/>
    <w:rsid w:val="00075CC3"/>
    <w:rsid w:val="00076080"/>
    <w:rsid w:val="0007618D"/>
    <w:rsid w:val="0007665F"/>
    <w:rsid w:val="0007770E"/>
    <w:rsid w:val="00077A19"/>
    <w:rsid w:val="00081748"/>
    <w:rsid w:val="00082055"/>
    <w:rsid w:val="00083025"/>
    <w:rsid w:val="000836B6"/>
    <w:rsid w:val="00083B1C"/>
    <w:rsid w:val="00084A73"/>
    <w:rsid w:val="000853D5"/>
    <w:rsid w:val="0008640A"/>
    <w:rsid w:val="00087285"/>
    <w:rsid w:val="000874A6"/>
    <w:rsid w:val="00090AB7"/>
    <w:rsid w:val="00090C22"/>
    <w:rsid w:val="00090C35"/>
    <w:rsid w:val="000913E9"/>
    <w:rsid w:val="00091C95"/>
    <w:rsid w:val="00092146"/>
    <w:rsid w:val="00092679"/>
    <w:rsid w:val="00095A80"/>
    <w:rsid w:val="00095C40"/>
    <w:rsid w:val="00095F81"/>
    <w:rsid w:val="00096496"/>
    <w:rsid w:val="00096718"/>
    <w:rsid w:val="000978F6"/>
    <w:rsid w:val="00097FAC"/>
    <w:rsid w:val="000A2680"/>
    <w:rsid w:val="000A2EE5"/>
    <w:rsid w:val="000A389B"/>
    <w:rsid w:val="000A443A"/>
    <w:rsid w:val="000A4AD6"/>
    <w:rsid w:val="000A5945"/>
    <w:rsid w:val="000B4CB4"/>
    <w:rsid w:val="000B6037"/>
    <w:rsid w:val="000B7183"/>
    <w:rsid w:val="000B761E"/>
    <w:rsid w:val="000B78B6"/>
    <w:rsid w:val="000B7E7B"/>
    <w:rsid w:val="000B7F7F"/>
    <w:rsid w:val="000C0C55"/>
    <w:rsid w:val="000C16BB"/>
    <w:rsid w:val="000C2424"/>
    <w:rsid w:val="000C4616"/>
    <w:rsid w:val="000C4B97"/>
    <w:rsid w:val="000C562A"/>
    <w:rsid w:val="000C5B65"/>
    <w:rsid w:val="000C7DA2"/>
    <w:rsid w:val="000D0D0F"/>
    <w:rsid w:val="000D2EAE"/>
    <w:rsid w:val="000D43C9"/>
    <w:rsid w:val="000D57EC"/>
    <w:rsid w:val="000D5F24"/>
    <w:rsid w:val="000D6C9C"/>
    <w:rsid w:val="000E2D86"/>
    <w:rsid w:val="000E3908"/>
    <w:rsid w:val="000E49DD"/>
    <w:rsid w:val="000E49EA"/>
    <w:rsid w:val="000E4ABF"/>
    <w:rsid w:val="000E5406"/>
    <w:rsid w:val="000E5BC6"/>
    <w:rsid w:val="000F0975"/>
    <w:rsid w:val="000F0CE2"/>
    <w:rsid w:val="000F1188"/>
    <w:rsid w:val="000F1A97"/>
    <w:rsid w:val="000F1AF4"/>
    <w:rsid w:val="000F2507"/>
    <w:rsid w:val="000F2883"/>
    <w:rsid w:val="000F3074"/>
    <w:rsid w:val="000F43BC"/>
    <w:rsid w:val="000F4E7C"/>
    <w:rsid w:val="000F50D5"/>
    <w:rsid w:val="000F5158"/>
    <w:rsid w:val="000F5BA3"/>
    <w:rsid w:val="000F625A"/>
    <w:rsid w:val="000F67FE"/>
    <w:rsid w:val="000F6EE4"/>
    <w:rsid w:val="001012A0"/>
    <w:rsid w:val="00101A2E"/>
    <w:rsid w:val="00101D53"/>
    <w:rsid w:val="001037AA"/>
    <w:rsid w:val="00103E31"/>
    <w:rsid w:val="00103F65"/>
    <w:rsid w:val="001041C4"/>
    <w:rsid w:val="00104527"/>
    <w:rsid w:val="00105163"/>
    <w:rsid w:val="0011424B"/>
    <w:rsid w:val="00114988"/>
    <w:rsid w:val="00114B0B"/>
    <w:rsid w:val="00117A26"/>
    <w:rsid w:val="00121056"/>
    <w:rsid w:val="001211D5"/>
    <w:rsid w:val="001211E9"/>
    <w:rsid w:val="001223BD"/>
    <w:rsid w:val="00122773"/>
    <w:rsid w:val="00122808"/>
    <w:rsid w:val="001241BB"/>
    <w:rsid w:val="001246F3"/>
    <w:rsid w:val="001257E5"/>
    <w:rsid w:val="00126599"/>
    <w:rsid w:val="00131238"/>
    <w:rsid w:val="001316AB"/>
    <w:rsid w:val="00131A8B"/>
    <w:rsid w:val="00132412"/>
    <w:rsid w:val="00134168"/>
    <w:rsid w:val="00134359"/>
    <w:rsid w:val="00134A84"/>
    <w:rsid w:val="00135A1E"/>
    <w:rsid w:val="00135C76"/>
    <w:rsid w:val="00137EB4"/>
    <w:rsid w:val="00142DD2"/>
    <w:rsid w:val="00142F01"/>
    <w:rsid w:val="00143AE7"/>
    <w:rsid w:val="00144702"/>
    <w:rsid w:val="00147CF4"/>
    <w:rsid w:val="00150E59"/>
    <w:rsid w:val="001531B7"/>
    <w:rsid w:val="0015376C"/>
    <w:rsid w:val="00154A37"/>
    <w:rsid w:val="00154CA6"/>
    <w:rsid w:val="00155EB8"/>
    <w:rsid w:val="0016146B"/>
    <w:rsid w:val="0016190E"/>
    <w:rsid w:val="0016441D"/>
    <w:rsid w:val="00164D58"/>
    <w:rsid w:val="00164FA8"/>
    <w:rsid w:val="001657D5"/>
    <w:rsid w:val="001658BE"/>
    <w:rsid w:val="00165C8F"/>
    <w:rsid w:val="0016613E"/>
    <w:rsid w:val="001666E1"/>
    <w:rsid w:val="00166894"/>
    <w:rsid w:val="00167FBA"/>
    <w:rsid w:val="00170928"/>
    <w:rsid w:val="001739A6"/>
    <w:rsid w:val="00173FC8"/>
    <w:rsid w:val="00174575"/>
    <w:rsid w:val="00175649"/>
    <w:rsid w:val="001757BE"/>
    <w:rsid w:val="00175F03"/>
    <w:rsid w:val="00176AAB"/>
    <w:rsid w:val="00176E90"/>
    <w:rsid w:val="00180B92"/>
    <w:rsid w:val="001815B5"/>
    <w:rsid w:val="00181808"/>
    <w:rsid w:val="00181D53"/>
    <w:rsid w:val="00181EBC"/>
    <w:rsid w:val="0018340D"/>
    <w:rsid w:val="001835FD"/>
    <w:rsid w:val="0018389A"/>
    <w:rsid w:val="0018443C"/>
    <w:rsid w:val="00185CA9"/>
    <w:rsid w:val="001867F7"/>
    <w:rsid w:val="00186FEE"/>
    <w:rsid w:val="0018746B"/>
    <w:rsid w:val="0018754C"/>
    <w:rsid w:val="0019037F"/>
    <w:rsid w:val="00190441"/>
    <w:rsid w:val="00190680"/>
    <w:rsid w:val="00191296"/>
    <w:rsid w:val="00191B97"/>
    <w:rsid w:val="00191C93"/>
    <w:rsid w:val="001943D7"/>
    <w:rsid w:val="00194449"/>
    <w:rsid w:val="00195791"/>
    <w:rsid w:val="00195952"/>
    <w:rsid w:val="001964EB"/>
    <w:rsid w:val="0019671B"/>
    <w:rsid w:val="00196BBA"/>
    <w:rsid w:val="00196D93"/>
    <w:rsid w:val="0019794D"/>
    <w:rsid w:val="00197BD0"/>
    <w:rsid w:val="001A0EF6"/>
    <w:rsid w:val="001A119E"/>
    <w:rsid w:val="001A25C6"/>
    <w:rsid w:val="001A2860"/>
    <w:rsid w:val="001A2A74"/>
    <w:rsid w:val="001A36B1"/>
    <w:rsid w:val="001A48E9"/>
    <w:rsid w:val="001A57DB"/>
    <w:rsid w:val="001A6375"/>
    <w:rsid w:val="001A6C41"/>
    <w:rsid w:val="001A76C4"/>
    <w:rsid w:val="001A7B46"/>
    <w:rsid w:val="001B1628"/>
    <w:rsid w:val="001B1829"/>
    <w:rsid w:val="001B1BB2"/>
    <w:rsid w:val="001B4604"/>
    <w:rsid w:val="001B7293"/>
    <w:rsid w:val="001B7AE7"/>
    <w:rsid w:val="001C0184"/>
    <w:rsid w:val="001C053F"/>
    <w:rsid w:val="001C1AFF"/>
    <w:rsid w:val="001C2453"/>
    <w:rsid w:val="001C2A8D"/>
    <w:rsid w:val="001C3345"/>
    <w:rsid w:val="001C597C"/>
    <w:rsid w:val="001C5E6F"/>
    <w:rsid w:val="001C5FDD"/>
    <w:rsid w:val="001C676C"/>
    <w:rsid w:val="001D114C"/>
    <w:rsid w:val="001D1F38"/>
    <w:rsid w:val="001D200D"/>
    <w:rsid w:val="001D2436"/>
    <w:rsid w:val="001D27FC"/>
    <w:rsid w:val="001D2EF2"/>
    <w:rsid w:val="001D385C"/>
    <w:rsid w:val="001D4A89"/>
    <w:rsid w:val="001D5398"/>
    <w:rsid w:val="001D55DC"/>
    <w:rsid w:val="001D732A"/>
    <w:rsid w:val="001D7DEA"/>
    <w:rsid w:val="001E005C"/>
    <w:rsid w:val="001E1CAA"/>
    <w:rsid w:val="001E20CC"/>
    <w:rsid w:val="001E27D8"/>
    <w:rsid w:val="001E2A9A"/>
    <w:rsid w:val="001E43AB"/>
    <w:rsid w:val="001E67C7"/>
    <w:rsid w:val="001E69E7"/>
    <w:rsid w:val="001E6B5D"/>
    <w:rsid w:val="001E6EBA"/>
    <w:rsid w:val="001E7252"/>
    <w:rsid w:val="001E759E"/>
    <w:rsid w:val="001E7925"/>
    <w:rsid w:val="001F064B"/>
    <w:rsid w:val="001F0B51"/>
    <w:rsid w:val="001F1596"/>
    <w:rsid w:val="001F1D3F"/>
    <w:rsid w:val="001F21E1"/>
    <w:rsid w:val="001F271F"/>
    <w:rsid w:val="001F2911"/>
    <w:rsid w:val="001F31A6"/>
    <w:rsid w:val="001F3C72"/>
    <w:rsid w:val="001F4452"/>
    <w:rsid w:val="001F52E6"/>
    <w:rsid w:val="001F53A3"/>
    <w:rsid w:val="001F6C3F"/>
    <w:rsid w:val="0020052A"/>
    <w:rsid w:val="00201111"/>
    <w:rsid w:val="0020295C"/>
    <w:rsid w:val="00205F4F"/>
    <w:rsid w:val="0020717D"/>
    <w:rsid w:val="00210682"/>
    <w:rsid w:val="00210AD6"/>
    <w:rsid w:val="00212245"/>
    <w:rsid w:val="00213400"/>
    <w:rsid w:val="00213748"/>
    <w:rsid w:val="0021442E"/>
    <w:rsid w:val="002158C5"/>
    <w:rsid w:val="002161CA"/>
    <w:rsid w:val="0021646A"/>
    <w:rsid w:val="0021690D"/>
    <w:rsid w:val="00217C33"/>
    <w:rsid w:val="00220E16"/>
    <w:rsid w:val="002264DC"/>
    <w:rsid w:val="00226F57"/>
    <w:rsid w:val="002300A5"/>
    <w:rsid w:val="00230533"/>
    <w:rsid w:val="002306C4"/>
    <w:rsid w:val="00230E25"/>
    <w:rsid w:val="00230F5F"/>
    <w:rsid w:val="00232A58"/>
    <w:rsid w:val="00234C06"/>
    <w:rsid w:val="00234DDB"/>
    <w:rsid w:val="00236293"/>
    <w:rsid w:val="00236473"/>
    <w:rsid w:val="00236560"/>
    <w:rsid w:val="00237218"/>
    <w:rsid w:val="00241040"/>
    <w:rsid w:val="00243106"/>
    <w:rsid w:val="00243447"/>
    <w:rsid w:val="00244AEB"/>
    <w:rsid w:val="00244B06"/>
    <w:rsid w:val="00244FC3"/>
    <w:rsid w:val="00247386"/>
    <w:rsid w:val="0024739F"/>
    <w:rsid w:val="00247988"/>
    <w:rsid w:val="00250A8D"/>
    <w:rsid w:val="00250B95"/>
    <w:rsid w:val="00251375"/>
    <w:rsid w:val="002516D9"/>
    <w:rsid w:val="00252092"/>
    <w:rsid w:val="00252EEC"/>
    <w:rsid w:val="00253297"/>
    <w:rsid w:val="002538D5"/>
    <w:rsid w:val="0025419B"/>
    <w:rsid w:val="002567F2"/>
    <w:rsid w:val="00257C27"/>
    <w:rsid w:val="002601EF"/>
    <w:rsid w:val="00262016"/>
    <w:rsid w:val="00263AD5"/>
    <w:rsid w:val="002654DE"/>
    <w:rsid w:val="00265A86"/>
    <w:rsid w:val="002663E0"/>
    <w:rsid w:val="00267545"/>
    <w:rsid w:val="00267C48"/>
    <w:rsid w:val="00270AF6"/>
    <w:rsid w:val="00272190"/>
    <w:rsid w:val="00273109"/>
    <w:rsid w:val="00273420"/>
    <w:rsid w:val="0027442D"/>
    <w:rsid w:val="00275229"/>
    <w:rsid w:val="00275842"/>
    <w:rsid w:val="002764B1"/>
    <w:rsid w:val="00280BA8"/>
    <w:rsid w:val="00281F46"/>
    <w:rsid w:val="002826E6"/>
    <w:rsid w:val="0028298F"/>
    <w:rsid w:val="00282DFD"/>
    <w:rsid w:val="00283CDF"/>
    <w:rsid w:val="002844DF"/>
    <w:rsid w:val="00285614"/>
    <w:rsid w:val="00287758"/>
    <w:rsid w:val="00291691"/>
    <w:rsid w:val="0029391A"/>
    <w:rsid w:val="0029469D"/>
    <w:rsid w:val="00295128"/>
    <w:rsid w:val="002A2DD1"/>
    <w:rsid w:val="002A65F3"/>
    <w:rsid w:val="002A6A1C"/>
    <w:rsid w:val="002A73DC"/>
    <w:rsid w:val="002A774E"/>
    <w:rsid w:val="002B2084"/>
    <w:rsid w:val="002B41FF"/>
    <w:rsid w:val="002B5E08"/>
    <w:rsid w:val="002B5F8B"/>
    <w:rsid w:val="002B6286"/>
    <w:rsid w:val="002B74A4"/>
    <w:rsid w:val="002C0679"/>
    <w:rsid w:val="002C06CF"/>
    <w:rsid w:val="002C217D"/>
    <w:rsid w:val="002C22DD"/>
    <w:rsid w:val="002C2544"/>
    <w:rsid w:val="002C3F3D"/>
    <w:rsid w:val="002C42B8"/>
    <w:rsid w:val="002C44E1"/>
    <w:rsid w:val="002C5A6A"/>
    <w:rsid w:val="002C68E0"/>
    <w:rsid w:val="002D109F"/>
    <w:rsid w:val="002D392E"/>
    <w:rsid w:val="002D3A06"/>
    <w:rsid w:val="002D5AF8"/>
    <w:rsid w:val="002D6330"/>
    <w:rsid w:val="002D7EA8"/>
    <w:rsid w:val="002E0440"/>
    <w:rsid w:val="002E080C"/>
    <w:rsid w:val="002E14FA"/>
    <w:rsid w:val="002E1545"/>
    <w:rsid w:val="002E1F02"/>
    <w:rsid w:val="002E31E8"/>
    <w:rsid w:val="002E405E"/>
    <w:rsid w:val="002E502C"/>
    <w:rsid w:val="002E5577"/>
    <w:rsid w:val="002E64E3"/>
    <w:rsid w:val="002E7B13"/>
    <w:rsid w:val="002F07DC"/>
    <w:rsid w:val="002F29C0"/>
    <w:rsid w:val="002F2E98"/>
    <w:rsid w:val="002F5B89"/>
    <w:rsid w:val="002F6E25"/>
    <w:rsid w:val="0030053D"/>
    <w:rsid w:val="00300AC0"/>
    <w:rsid w:val="00302433"/>
    <w:rsid w:val="00302D41"/>
    <w:rsid w:val="00302E16"/>
    <w:rsid w:val="0030434D"/>
    <w:rsid w:val="00305624"/>
    <w:rsid w:val="00306957"/>
    <w:rsid w:val="00307326"/>
    <w:rsid w:val="00307691"/>
    <w:rsid w:val="0030791C"/>
    <w:rsid w:val="00310A41"/>
    <w:rsid w:val="00310B15"/>
    <w:rsid w:val="00311FCE"/>
    <w:rsid w:val="003120B0"/>
    <w:rsid w:val="00312936"/>
    <w:rsid w:val="00315130"/>
    <w:rsid w:val="00315E11"/>
    <w:rsid w:val="00315FE8"/>
    <w:rsid w:val="00317B8B"/>
    <w:rsid w:val="003214EF"/>
    <w:rsid w:val="00324247"/>
    <w:rsid w:val="003252BD"/>
    <w:rsid w:val="00325446"/>
    <w:rsid w:val="003271DA"/>
    <w:rsid w:val="003279FF"/>
    <w:rsid w:val="00330213"/>
    <w:rsid w:val="003321D5"/>
    <w:rsid w:val="003346CD"/>
    <w:rsid w:val="00335CFC"/>
    <w:rsid w:val="0034031B"/>
    <w:rsid w:val="00341570"/>
    <w:rsid w:val="0034195D"/>
    <w:rsid w:val="00342442"/>
    <w:rsid w:val="003434D0"/>
    <w:rsid w:val="00343520"/>
    <w:rsid w:val="0034398C"/>
    <w:rsid w:val="00343FB0"/>
    <w:rsid w:val="00345652"/>
    <w:rsid w:val="00345F34"/>
    <w:rsid w:val="003463E2"/>
    <w:rsid w:val="00346A4C"/>
    <w:rsid w:val="003476E2"/>
    <w:rsid w:val="00352B8A"/>
    <w:rsid w:val="00353C60"/>
    <w:rsid w:val="0035760F"/>
    <w:rsid w:val="00360767"/>
    <w:rsid w:val="00360BD0"/>
    <w:rsid w:val="00360D58"/>
    <w:rsid w:val="00362E18"/>
    <w:rsid w:val="00363BFB"/>
    <w:rsid w:val="00363C05"/>
    <w:rsid w:val="00363D17"/>
    <w:rsid w:val="00364C29"/>
    <w:rsid w:val="00366B8C"/>
    <w:rsid w:val="00366D94"/>
    <w:rsid w:val="00367136"/>
    <w:rsid w:val="00367404"/>
    <w:rsid w:val="003678EB"/>
    <w:rsid w:val="00372053"/>
    <w:rsid w:val="0037776D"/>
    <w:rsid w:val="00377E36"/>
    <w:rsid w:val="003814EE"/>
    <w:rsid w:val="00381551"/>
    <w:rsid w:val="003823BC"/>
    <w:rsid w:val="00383191"/>
    <w:rsid w:val="00384A0E"/>
    <w:rsid w:val="00384CAC"/>
    <w:rsid w:val="00386CD9"/>
    <w:rsid w:val="00387FAA"/>
    <w:rsid w:val="00391135"/>
    <w:rsid w:val="00391A40"/>
    <w:rsid w:val="00392D98"/>
    <w:rsid w:val="003957A3"/>
    <w:rsid w:val="003962AF"/>
    <w:rsid w:val="003A150D"/>
    <w:rsid w:val="003A1D2F"/>
    <w:rsid w:val="003A1E16"/>
    <w:rsid w:val="003A2FC9"/>
    <w:rsid w:val="003A3989"/>
    <w:rsid w:val="003A4952"/>
    <w:rsid w:val="003A6427"/>
    <w:rsid w:val="003A647D"/>
    <w:rsid w:val="003A7127"/>
    <w:rsid w:val="003B05BB"/>
    <w:rsid w:val="003B29E1"/>
    <w:rsid w:val="003B4232"/>
    <w:rsid w:val="003B70C3"/>
    <w:rsid w:val="003C1B4B"/>
    <w:rsid w:val="003C3B6C"/>
    <w:rsid w:val="003C69F9"/>
    <w:rsid w:val="003D0004"/>
    <w:rsid w:val="003D0962"/>
    <w:rsid w:val="003D3975"/>
    <w:rsid w:val="003D49C4"/>
    <w:rsid w:val="003D4CF2"/>
    <w:rsid w:val="003D510F"/>
    <w:rsid w:val="003D5130"/>
    <w:rsid w:val="003D56FD"/>
    <w:rsid w:val="003D60F9"/>
    <w:rsid w:val="003D7CE1"/>
    <w:rsid w:val="003E1B87"/>
    <w:rsid w:val="003E258F"/>
    <w:rsid w:val="003E3028"/>
    <w:rsid w:val="003E3052"/>
    <w:rsid w:val="003E44D7"/>
    <w:rsid w:val="003E4C28"/>
    <w:rsid w:val="003E5D3D"/>
    <w:rsid w:val="003F6A6F"/>
    <w:rsid w:val="003F76B0"/>
    <w:rsid w:val="003F7F27"/>
    <w:rsid w:val="00400631"/>
    <w:rsid w:val="00400FFB"/>
    <w:rsid w:val="00402D3C"/>
    <w:rsid w:val="00403217"/>
    <w:rsid w:val="00404E8F"/>
    <w:rsid w:val="00405871"/>
    <w:rsid w:val="004061F4"/>
    <w:rsid w:val="00406ABC"/>
    <w:rsid w:val="00407AF6"/>
    <w:rsid w:val="0041130F"/>
    <w:rsid w:val="00411482"/>
    <w:rsid w:val="0041219B"/>
    <w:rsid w:val="0041382D"/>
    <w:rsid w:val="00413CA3"/>
    <w:rsid w:val="00413D9E"/>
    <w:rsid w:val="004145FA"/>
    <w:rsid w:val="00414D98"/>
    <w:rsid w:val="004154A8"/>
    <w:rsid w:val="00415D7B"/>
    <w:rsid w:val="004165EB"/>
    <w:rsid w:val="00416940"/>
    <w:rsid w:val="0042137E"/>
    <w:rsid w:val="00421EC5"/>
    <w:rsid w:val="00422206"/>
    <w:rsid w:val="004253BD"/>
    <w:rsid w:val="00425F18"/>
    <w:rsid w:val="00430998"/>
    <w:rsid w:val="00431139"/>
    <w:rsid w:val="004313B7"/>
    <w:rsid w:val="0043361E"/>
    <w:rsid w:val="0043510F"/>
    <w:rsid w:val="00435242"/>
    <w:rsid w:val="0043582A"/>
    <w:rsid w:val="00444ABB"/>
    <w:rsid w:val="00445833"/>
    <w:rsid w:val="004460FD"/>
    <w:rsid w:val="00446EB0"/>
    <w:rsid w:val="00447ADA"/>
    <w:rsid w:val="00447C8E"/>
    <w:rsid w:val="004502D9"/>
    <w:rsid w:val="0045188C"/>
    <w:rsid w:val="0045189F"/>
    <w:rsid w:val="00452DB2"/>
    <w:rsid w:val="0045348D"/>
    <w:rsid w:val="0045489E"/>
    <w:rsid w:val="00454D64"/>
    <w:rsid w:val="004557D6"/>
    <w:rsid w:val="00460F31"/>
    <w:rsid w:val="00461557"/>
    <w:rsid w:val="00461F0E"/>
    <w:rsid w:val="0046319D"/>
    <w:rsid w:val="004656BC"/>
    <w:rsid w:val="00465738"/>
    <w:rsid w:val="00466CD0"/>
    <w:rsid w:val="00466D84"/>
    <w:rsid w:val="00467A05"/>
    <w:rsid w:val="0047082B"/>
    <w:rsid w:val="00471B4A"/>
    <w:rsid w:val="00473193"/>
    <w:rsid w:val="00473218"/>
    <w:rsid w:val="0047350D"/>
    <w:rsid w:val="00473B54"/>
    <w:rsid w:val="00474717"/>
    <w:rsid w:val="00474E2B"/>
    <w:rsid w:val="00476245"/>
    <w:rsid w:val="004772EE"/>
    <w:rsid w:val="00477C76"/>
    <w:rsid w:val="004801A9"/>
    <w:rsid w:val="0048035D"/>
    <w:rsid w:val="00480A90"/>
    <w:rsid w:val="00480AF5"/>
    <w:rsid w:val="00480C32"/>
    <w:rsid w:val="00480E40"/>
    <w:rsid w:val="004814C0"/>
    <w:rsid w:val="00482353"/>
    <w:rsid w:val="00482939"/>
    <w:rsid w:val="004834A7"/>
    <w:rsid w:val="00483F29"/>
    <w:rsid w:val="004843A0"/>
    <w:rsid w:val="004847FD"/>
    <w:rsid w:val="00484F2E"/>
    <w:rsid w:val="004868FF"/>
    <w:rsid w:val="00487FCA"/>
    <w:rsid w:val="00490BEC"/>
    <w:rsid w:val="004917F5"/>
    <w:rsid w:val="00492793"/>
    <w:rsid w:val="00492D84"/>
    <w:rsid w:val="00497CFA"/>
    <w:rsid w:val="00497FCE"/>
    <w:rsid w:val="004A01EC"/>
    <w:rsid w:val="004A2989"/>
    <w:rsid w:val="004A3682"/>
    <w:rsid w:val="004A4109"/>
    <w:rsid w:val="004A4581"/>
    <w:rsid w:val="004A4780"/>
    <w:rsid w:val="004A4D88"/>
    <w:rsid w:val="004A5455"/>
    <w:rsid w:val="004A5AEA"/>
    <w:rsid w:val="004A69B7"/>
    <w:rsid w:val="004A77E3"/>
    <w:rsid w:val="004B0548"/>
    <w:rsid w:val="004B07D7"/>
    <w:rsid w:val="004B0BCA"/>
    <w:rsid w:val="004B159A"/>
    <w:rsid w:val="004B2E46"/>
    <w:rsid w:val="004B3D73"/>
    <w:rsid w:val="004B452E"/>
    <w:rsid w:val="004B7323"/>
    <w:rsid w:val="004B7783"/>
    <w:rsid w:val="004C0F3E"/>
    <w:rsid w:val="004C11F9"/>
    <w:rsid w:val="004C3001"/>
    <w:rsid w:val="004C3B07"/>
    <w:rsid w:val="004C491E"/>
    <w:rsid w:val="004C53A1"/>
    <w:rsid w:val="004C56FF"/>
    <w:rsid w:val="004C7A67"/>
    <w:rsid w:val="004D1A14"/>
    <w:rsid w:val="004D21B7"/>
    <w:rsid w:val="004D3070"/>
    <w:rsid w:val="004D4FFB"/>
    <w:rsid w:val="004D50CA"/>
    <w:rsid w:val="004D5375"/>
    <w:rsid w:val="004D57F0"/>
    <w:rsid w:val="004E1723"/>
    <w:rsid w:val="004E1DF0"/>
    <w:rsid w:val="004E260A"/>
    <w:rsid w:val="004E2BC7"/>
    <w:rsid w:val="004E2F69"/>
    <w:rsid w:val="004E4628"/>
    <w:rsid w:val="004E5B17"/>
    <w:rsid w:val="004E5FA3"/>
    <w:rsid w:val="004E7314"/>
    <w:rsid w:val="004F1410"/>
    <w:rsid w:val="004F1CFC"/>
    <w:rsid w:val="004F4168"/>
    <w:rsid w:val="004F4FE6"/>
    <w:rsid w:val="004F5665"/>
    <w:rsid w:val="004F6B44"/>
    <w:rsid w:val="004F70BF"/>
    <w:rsid w:val="00500E0F"/>
    <w:rsid w:val="00502487"/>
    <w:rsid w:val="00503D2A"/>
    <w:rsid w:val="005045CE"/>
    <w:rsid w:val="00506BE6"/>
    <w:rsid w:val="00511C6A"/>
    <w:rsid w:val="00514176"/>
    <w:rsid w:val="00514477"/>
    <w:rsid w:val="00514568"/>
    <w:rsid w:val="005167C7"/>
    <w:rsid w:val="00520E24"/>
    <w:rsid w:val="00522351"/>
    <w:rsid w:val="00522418"/>
    <w:rsid w:val="0052254C"/>
    <w:rsid w:val="005228B2"/>
    <w:rsid w:val="00523FC5"/>
    <w:rsid w:val="0052423D"/>
    <w:rsid w:val="005242CB"/>
    <w:rsid w:val="00524FD3"/>
    <w:rsid w:val="00525F70"/>
    <w:rsid w:val="00527D84"/>
    <w:rsid w:val="00533AC9"/>
    <w:rsid w:val="00533C2F"/>
    <w:rsid w:val="00534355"/>
    <w:rsid w:val="00534CB6"/>
    <w:rsid w:val="00535F57"/>
    <w:rsid w:val="00536F60"/>
    <w:rsid w:val="0054073D"/>
    <w:rsid w:val="00541878"/>
    <w:rsid w:val="00542641"/>
    <w:rsid w:val="00542CC6"/>
    <w:rsid w:val="00542EF8"/>
    <w:rsid w:val="00543440"/>
    <w:rsid w:val="0054358A"/>
    <w:rsid w:val="005463D6"/>
    <w:rsid w:val="0055091C"/>
    <w:rsid w:val="00550A02"/>
    <w:rsid w:val="00552180"/>
    <w:rsid w:val="005522B6"/>
    <w:rsid w:val="00552567"/>
    <w:rsid w:val="005533FF"/>
    <w:rsid w:val="005537D8"/>
    <w:rsid w:val="00553E52"/>
    <w:rsid w:val="00553E71"/>
    <w:rsid w:val="005545DC"/>
    <w:rsid w:val="005551E4"/>
    <w:rsid w:val="0055531F"/>
    <w:rsid w:val="00555B16"/>
    <w:rsid w:val="00555DAA"/>
    <w:rsid w:val="00557623"/>
    <w:rsid w:val="005578A6"/>
    <w:rsid w:val="00560E1C"/>
    <w:rsid w:val="00562B62"/>
    <w:rsid w:val="00562E06"/>
    <w:rsid w:val="00564498"/>
    <w:rsid w:val="00566FA4"/>
    <w:rsid w:val="0056720A"/>
    <w:rsid w:val="00570A33"/>
    <w:rsid w:val="0057173E"/>
    <w:rsid w:val="00571E85"/>
    <w:rsid w:val="005756E7"/>
    <w:rsid w:val="00575D5D"/>
    <w:rsid w:val="00576001"/>
    <w:rsid w:val="00576C1A"/>
    <w:rsid w:val="00581AD4"/>
    <w:rsid w:val="00581C6B"/>
    <w:rsid w:val="00581D24"/>
    <w:rsid w:val="0058201D"/>
    <w:rsid w:val="00582169"/>
    <w:rsid w:val="0058287D"/>
    <w:rsid w:val="00582C44"/>
    <w:rsid w:val="00583C1C"/>
    <w:rsid w:val="005842EF"/>
    <w:rsid w:val="00584E95"/>
    <w:rsid w:val="005857CC"/>
    <w:rsid w:val="005859ED"/>
    <w:rsid w:val="00585F80"/>
    <w:rsid w:val="00586114"/>
    <w:rsid w:val="00586518"/>
    <w:rsid w:val="005879CA"/>
    <w:rsid w:val="00587C47"/>
    <w:rsid w:val="00587F97"/>
    <w:rsid w:val="005908F0"/>
    <w:rsid w:val="0059319C"/>
    <w:rsid w:val="00595526"/>
    <w:rsid w:val="00595A3D"/>
    <w:rsid w:val="00595CE1"/>
    <w:rsid w:val="00596939"/>
    <w:rsid w:val="005A12D9"/>
    <w:rsid w:val="005A1964"/>
    <w:rsid w:val="005A2636"/>
    <w:rsid w:val="005A2AB9"/>
    <w:rsid w:val="005A3103"/>
    <w:rsid w:val="005A3474"/>
    <w:rsid w:val="005A3880"/>
    <w:rsid w:val="005B00A1"/>
    <w:rsid w:val="005B00C5"/>
    <w:rsid w:val="005B1C2F"/>
    <w:rsid w:val="005B36F6"/>
    <w:rsid w:val="005B457A"/>
    <w:rsid w:val="005B508C"/>
    <w:rsid w:val="005B6F6B"/>
    <w:rsid w:val="005C28FA"/>
    <w:rsid w:val="005C29C8"/>
    <w:rsid w:val="005C4869"/>
    <w:rsid w:val="005C4BB1"/>
    <w:rsid w:val="005C50A3"/>
    <w:rsid w:val="005C5D81"/>
    <w:rsid w:val="005C60D2"/>
    <w:rsid w:val="005C69A6"/>
    <w:rsid w:val="005C74CB"/>
    <w:rsid w:val="005D0BF6"/>
    <w:rsid w:val="005D1F91"/>
    <w:rsid w:val="005D2A27"/>
    <w:rsid w:val="005D40BA"/>
    <w:rsid w:val="005D41EC"/>
    <w:rsid w:val="005D42C0"/>
    <w:rsid w:val="005D43E4"/>
    <w:rsid w:val="005D48CD"/>
    <w:rsid w:val="005D5553"/>
    <w:rsid w:val="005D5715"/>
    <w:rsid w:val="005D6727"/>
    <w:rsid w:val="005D72F0"/>
    <w:rsid w:val="005D7768"/>
    <w:rsid w:val="005E01B0"/>
    <w:rsid w:val="005E05C7"/>
    <w:rsid w:val="005E0B69"/>
    <w:rsid w:val="005E1467"/>
    <w:rsid w:val="005E2164"/>
    <w:rsid w:val="005E3B6A"/>
    <w:rsid w:val="005E57F5"/>
    <w:rsid w:val="005E6377"/>
    <w:rsid w:val="005E63FD"/>
    <w:rsid w:val="005E65FD"/>
    <w:rsid w:val="005E688C"/>
    <w:rsid w:val="005E6E8F"/>
    <w:rsid w:val="005E7C9B"/>
    <w:rsid w:val="005F1A1B"/>
    <w:rsid w:val="005F4F7B"/>
    <w:rsid w:val="0060001D"/>
    <w:rsid w:val="00601756"/>
    <w:rsid w:val="00602D93"/>
    <w:rsid w:val="00603B87"/>
    <w:rsid w:val="0060485E"/>
    <w:rsid w:val="0060513F"/>
    <w:rsid w:val="00605D55"/>
    <w:rsid w:val="006062AE"/>
    <w:rsid w:val="006067A9"/>
    <w:rsid w:val="00606B84"/>
    <w:rsid w:val="00606F83"/>
    <w:rsid w:val="00610E10"/>
    <w:rsid w:val="00610F46"/>
    <w:rsid w:val="0061282F"/>
    <w:rsid w:val="00612B5E"/>
    <w:rsid w:val="0061395B"/>
    <w:rsid w:val="00613FD8"/>
    <w:rsid w:val="00614D15"/>
    <w:rsid w:val="00616BF3"/>
    <w:rsid w:val="0061704E"/>
    <w:rsid w:val="00617822"/>
    <w:rsid w:val="0062101D"/>
    <w:rsid w:val="0062146D"/>
    <w:rsid w:val="00621737"/>
    <w:rsid w:val="0062196F"/>
    <w:rsid w:val="00623206"/>
    <w:rsid w:val="006234D3"/>
    <w:rsid w:val="00623B03"/>
    <w:rsid w:val="0062466A"/>
    <w:rsid w:val="00624B05"/>
    <w:rsid w:val="0062665B"/>
    <w:rsid w:val="00626E93"/>
    <w:rsid w:val="00626EAA"/>
    <w:rsid w:val="00630191"/>
    <w:rsid w:val="00630372"/>
    <w:rsid w:val="0063061B"/>
    <w:rsid w:val="00631DBD"/>
    <w:rsid w:val="00633769"/>
    <w:rsid w:val="00633B5A"/>
    <w:rsid w:val="0063504C"/>
    <w:rsid w:val="00635BAC"/>
    <w:rsid w:val="00636860"/>
    <w:rsid w:val="0063696E"/>
    <w:rsid w:val="00636C85"/>
    <w:rsid w:val="0064152F"/>
    <w:rsid w:val="00642A74"/>
    <w:rsid w:val="00643514"/>
    <w:rsid w:val="00643B8B"/>
    <w:rsid w:val="00644738"/>
    <w:rsid w:val="00644764"/>
    <w:rsid w:val="00644EA0"/>
    <w:rsid w:val="006450E8"/>
    <w:rsid w:val="00645C6F"/>
    <w:rsid w:val="00646382"/>
    <w:rsid w:val="00646613"/>
    <w:rsid w:val="00650B6F"/>
    <w:rsid w:val="0065151F"/>
    <w:rsid w:val="006536D6"/>
    <w:rsid w:val="00654303"/>
    <w:rsid w:val="0065540E"/>
    <w:rsid w:val="00660828"/>
    <w:rsid w:val="0066276D"/>
    <w:rsid w:val="00663B5A"/>
    <w:rsid w:val="00663E89"/>
    <w:rsid w:val="00664EA6"/>
    <w:rsid w:val="0066538D"/>
    <w:rsid w:val="00665651"/>
    <w:rsid w:val="00667798"/>
    <w:rsid w:val="00667A2F"/>
    <w:rsid w:val="00667BA4"/>
    <w:rsid w:val="00667FF4"/>
    <w:rsid w:val="006708C6"/>
    <w:rsid w:val="00672712"/>
    <w:rsid w:val="006753CA"/>
    <w:rsid w:val="006753F9"/>
    <w:rsid w:val="0067541C"/>
    <w:rsid w:val="00675643"/>
    <w:rsid w:val="00675A99"/>
    <w:rsid w:val="0067620A"/>
    <w:rsid w:val="0067694D"/>
    <w:rsid w:val="006827F4"/>
    <w:rsid w:val="00682D88"/>
    <w:rsid w:val="006833A8"/>
    <w:rsid w:val="00685183"/>
    <w:rsid w:val="00685AD3"/>
    <w:rsid w:val="00685EEC"/>
    <w:rsid w:val="00686062"/>
    <w:rsid w:val="006864A6"/>
    <w:rsid w:val="006866E0"/>
    <w:rsid w:val="006868CB"/>
    <w:rsid w:val="0068698D"/>
    <w:rsid w:val="00686E38"/>
    <w:rsid w:val="00687B6F"/>
    <w:rsid w:val="0069109E"/>
    <w:rsid w:val="006912D9"/>
    <w:rsid w:val="00691C3F"/>
    <w:rsid w:val="00693573"/>
    <w:rsid w:val="00694EAE"/>
    <w:rsid w:val="00696305"/>
    <w:rsid w:val="0069762B"/>
    <w:rsid w:val="00697C60"/>
    <w:rsid w:val="006A17EC"/>
    <w:rsid w:val="006A1D69"/>
    <w:rsid w:val="006A1DA6"/>
    <w:rsid w:val="006A21E0"/>
    <w:rsid w:val="006A388D"/>
    <w:rsid w:val="006A3F51"/>
    <w:rsid w:val="006A4EEF"/>
    <w:rsid w:val="006A532D"/>
    <w:rsid w:val="006A5B3B"/>
    <w:rsid w:val="006A5BF8"/>
    <w:rsid w:val="006B0DA7"/>
    <w:rsid w:val="006B1742"/>
    <w:rsid w:val="006B2A51"/>
    <w:rsid w:val="006B30AC"/>
    <w:rsid w:val="006B3D1C"/>
    <w:rsid w:val="006B56E7"/>
    <w:rsid w:val="006B5AE5"/>
    <w:rsid w:val="006B6144"/>
    <w:rsid w:val="006B696D"/>
    <w:rsid w:val="006B77E1"/>
    <w:rsid w:val="006C04B0"/>
    <w:rsid w:val="006C13D5"/>
    <w:rsid w:val="006C256C"/>
    <w:rsid w:val="006C2773"/>
    <w:rsid w:val="006C3407"/>
    <w:rsid w:val="006C36D1"/>
    <w:rsid w:val="006C4814"/>
    <w:rsid w:val="006C51BA"/>
    <w:rsid w:val="006C56DA"/>
    <w:rsid w:val="006C5D80"/>
    <w:rsid w:val="006C6BA9"/>
    <w:rsid w:val="006C7A67"/>
    <w:rsid w:val="006D0292"/>
    <w:rsid w:val="006D064A"/>
    <w:rsid w:val="006D0C3A"/>
    <w:rsid w:val="006D21C1"/>
    <w:rsid w:val="006D631C"/>
    <w:rsid w:val="006E0EB6"/>
    <w:rsid w:val="006E2D88"/>
    <w:rsid w:val="006E3C38"/>
    <w:rsid w:val="006E53CC"/>
    <w:rsid w:val="006E746E"/>
    <w:rsid w:val="006F0A91"/>
    <w:rsid w:val="006F0B6C"/>
    <w:rsid w:val="006F0ECB"/>
    <w:rsid w:val="006F514C"/>
    <w:rsid w:val="006F5A8A"/>
    <w:rsid w:val="006F5B3E"/>
    <w:rsid w:val="006F5E32"/>
    <w:rsid w:val="006F7309"/>
    <w:rsid w:val="00700101"/>
    <w:rsid w:val="00700A10"/>
    <w:rsid w:val="00700FBF"/>
    <w:rsid w:val="007020B8"/>
    <w:rsid w:val="00702483"/>
    <w:rsid w:val="00702F97"/>
    <w:rsid w:val="007051D6"/>
    <w:rsid w:val="00705B4F"/>
    <w:rsid w:val="00705F9F"/>
    <w:rsid w:val="00706DAB"/>
    <w:rsid w:val="00710164"/>
    <w:rsid w:val="00710366"/>
    <w:rsid w:val="00711A8B"/>
    <w:rsid w:val="007122DC"/>
    <w:rsid w:val="007131F5"/>
    <w:rsid w:val="00714DAF"/>
    <w:rsid w:val="00714F1F"/>
    <w:rsid w:val="00715275"/>
    <w:rsid w:val="00715B99"/>
    <w:rsid w:val="00715C30"/>
    <w:rsid w:val="00716093"/>
    <w:rsid w:val="00716997"/>
    <w:rsid w:val="00717761"/>
    <w:rsid w:val="007223B6"/>
    <w:rsid w:val="00723AB8"/>
    <w:rsid w:val="007242C8"/>
    <w:rsid w:val="00725BAC"/>
    <w:rsid w:val="0072617F"/>
    <w:rsid w:val="00726F5A"/>
    <w:rsid w:val="00727A8F"/>
    <w:rsid w:val="00730BDE"/>
    <w:rsid w:val="0073144F"/>
    <w:rsid w:val="007318F4"/>
    <w:rsid w:val="00731EB2"/>
    <w:rsid w:val="007327DD"/>
    <w:rsid w:val="00732A9D"/>
    <w:rsid w:val="0073448F"/>
    <w:rsid w:val="007353B9"/>
    <w:rsid w:val="0073739D"/>
    <w:rsid w:val="007379CE"/>
    <w:rsid w:val="00740569"/>
    <w:rsid w:val="00741A1B"/>
    <w:rsid w:val="00741D03"/>
    <w:rsid w:val="007421B3"/>
    <w:rsid w:val="00742B96"/>
    <w:rsid w:val="007432A9"/>
    <w:rsid w:val="007433BD"/>
    <w:rsid w:val="00743AF2"/>
    <w:rsid w:val="007448D6"/>
    <w:rsid w:val="00744E55"/>
    <w:rsid w:val="00745B04"/>
    <w:rsid w:val="00746DFC"/>
    <w:rsid w:val="0075018C"/>
    <w:rsid w:val="00750644"/>
    <w:rsid w:val="0075104D"/>
    <w:rsid w:val="00751EC0"/>
    <w:rsid w:val="007525C7"/>
    <w:rsid w:val="00753640"/>
    <w:rsid w:val="00754C31"/>
    <w:rsid w:val="00756ED7"/>
    <w:rsid w:val="00757B19"/>
    <w:rsid w:val="007605B1"/>
    <w:rsid w:val="00761512"/>
    <w:rsid w:val="0076152C"/>
    <w:rsid w:val="00761644"/>
    <w:rsid w:val="0076308D"/>
    <w:rsid w:val="00764897"/>
    <w:rsid w:val="00764EA3"/>
    <w:rsid w:val="007660C6"/>
    <w:rsid w:val="00767DB4"/>
    <w:rsid w:val="00767EE2"/>
    <w:rsid w:val="007706C4"/>
    <w:rsid w:val="0077076A"/>
    <w:rsid w:val="00771CD4"/>
    <w:rsid w:val="00774434"/>
    <w:rsid w:val="007761A8"/>
    <w:rsid w:val="00780027"/>
    <w:rsid w:val="00780D2B"/>
    <w:rsid w:val="00780EFD"/>
    <w:rsid w:val="007814B9"/>
    <w:rsid w:val="007817EE"/>
    <w:rsid w:val="0078273C"/>
    <w:rsid w:val="00782BF0"/>
    <w:rsid w:val="00784D6C"/>
    <w:rsid w:val="00787D68"/>
    <w:rsid w:val="0079102B"/>
    <w:rsid w:val="00791CB9"/>
    <w:rsid w:val="0079353F"/>
    <w:rsid w:val="00793F33"/>
    <w:rsid w:val="007947BF"/>
    <w:rsid w:val="007A02D2"/>
    <w:rsid w:val="007A0580"/>
    <w:rsid w:val="007A12EB"/>
    <w:rsid w:val="007A137A"/>
    <w:rsid w:val="007A2A6E"/>
    <w:rsid w:val="007A5235"/>
    <w:rsid w:val="007A52F9"/>
    <w:rsid w:val="007A56AD"/>
    <w:rsid w:val="007A57F6"/>
    <w:rsid w:val="007A6B3B"/>
    <w:rsid w:val="007A7564"/>
    <w:rsid w:val="007B0096"/>
    <w:rsid w:val="007B1718"/>
    <w:rsid w:val="007B325F"/>
    <w:rsid w:val="007B3C55"/>
    <w:rsid w:val="007B49EE"/>
    <w:rsid w:val="007B533A"/>
    <w:rsid w:val="007B7BCE"/>
    <w:rsid w:val="007C05E4"/>
    <w:rsid w:val="007C153F"/>
    <w:rsid w:val="007C2B5E"/>
    <w:rsid w:val="007C38AB"/>
    <w:rsid w:val="007C3978"/>
    <w:rsid w:val="007C3D19"/>
    <w:rsid w:val="007C4320"/>
    <w:rsid w:val="007C433E"/>
    <w:rsid w:val="007C4416"/>
    <w:rsid w:val="007C4E41"/>
    <w:rsid w:val="007C50CB"/>
    <w:rsid w:val="007C51A9"/>
    <w:rsid w:val="007C7072"/>
    <w:rsid w:val="007C707B"/>
    <w:rsid w:val="007C72F1"/>
    <w:rsid w:val="007C7602"/>
    <w:rsid w:val="007C7934"/>
    <w:rsid w:val="007D0229"/>
    <w:rsid w:val="007D0ABF"/>
    <w:rsid w:val="007D1488"/>
    <w:rsid w:val="007D1629"/>
    <w:rsid w:val="007D1FE7"/>
    <w:rsid w:val="007D26F9"/>
    <w:rsid w:val="007D51FE"/>
    <w:rsid w:val="007D5509"/>
    <w:rsid w:val="007D55C7"/>
    <w:rsid w:val="007D5B45"/>
    <w:rsid w:val="007D6805"/>
    <w:rsid w:val="007E09A1"/>
    <w:rsid w:val="007E142F"/>
    <w:rsid w:val="007E1CE5"/>
    <w:rsid w:val="007E1EFE"/>
    <w:rsid w:val="007E261F"/>
    <w:rsid w:val="007E5719"/>
    <w:rsid w:val="007E7F3F"/>
    <w:rsid w:val="007F0B40"/>
    <w:rsid w:val="007F1012"/>
    <w:rsid w:val="007F1664"/>
    <w:rsid w:val="007F25A9"/>
    <w:rsid w:val="007F2F65"/>
    <w:rsid w:val="007F3636"/>
    <w:rsid w:val="007F48E6"/>
    <w:rsid w:val="007F56A5"/>
    <w:rsid w:val="007F6113"/>
    <w:rsid w:val="008003F1"/>
    <w:rsid w:val="00801F70"/>
    <w:rsid w:val="00802248"/>
    <w:rsid w:val="00803475"/>
    <w:rsid w:val="00803869"/>
    <w:rsid w:val="00804791"/>
    <w:rsid w:val="00805501"/>
    <w:rsid w:val="00805E32"/>
    <w:rsid w:val="00806F5B"/>
    <w:rsid w:val="008106E2"/>
    <w:rsid w:val="00812832"/>
    <w:rsid w:val="00814DE6"/>
    <w:rsid w:val="00815D9B"/>
    <w:rsid w:val="0081740B"/>
    <w:rsid w:val="00817631"/>
    <w:rsid w:val="00817993"/>
    <w:rsid w:val="00817E4A"/>
    <w:rsid w:val="00820199"/>
    <w:rsid w:val="00824D4C"/>
    <w:rsid w:val="008252FF"/>
    <w:rsid w:val="00825310"/>
    <w:rsid w:val="008254D2"/>
    <w:rsid w:val="00826C03"/>
    <w:rsid w:val="00830FC8"/>
    <w:rsid w:val="00831264"/>
    <w:rsid w:val="008319AD"/>
    <w:rsid w:val="00831AD6"/>
    <w:rsid w:val="0083273C"/>
    <w:rsid w:val="00832DD3"/>
    <w:rsid w:val="00834DA8"/>
    <w:rsid w:val="008367DB"/>
    <w:rsid w:val="008369C6"/>
    <w:rsid w:val="0083778E"/>
    <w:rsid w:val="00837BE9"/>
    <w:rsid w:val="008400BC"/>
    <w:rsid w:val="008405F3"/>
    <w:rsid w:val="0084081E"/>
    <w:rsid w:val="00842EC7"/>
    <w:rsid w:val="00844247"/>
    <w:rsid w:val="00844465"/>
    <w:rsid w:val="0084524B"/>
    <w:rsid w:val="00845E7B"/>
    <w:rsid w:val="00846B2A"/>
    <w:rsid w:val="00847BA7"/>
    <w:rsid w:val="00847D46"/>
    <w:rsid w:val="008503B7"/>
    <w:rsid w:val="00853ACF"/>
    <w:rsid w:val="008563F7"/>
    <w:rsid w:val="00857693"/>
    <w:rsid w:val="00857989"/>
    <w:rsid w:val="00865397"/>
    <w:rsid w:val="008655B3"/>
    <w:rsid w:val="00865CAD"/>
    <w:rsid w:val="00867223"/>
    <w:rsid w:val="008714B0"/>
    <w:rsid w:val="008714F1"/>
    <w:rsid w:val="0087388C"/>
    <w:rsid w:val="00880E1A"/>
    <w:rsid w:val="0088277B"/>
    <w:rsid w:val="00883DCF"/>
    <w:rsid w:val="00884D47"/>
    <w:rsid w:val="00884E20"/>
    <w:rsid w:val="0088512C"/>
    <w:rsid w:val="00885694"/>
    <w:rsid w:val="00887309"/>
    <w:rsid w:val="008879E9"/>
    <w:rsid w:val="008903E9"/>
    <w:rsid w:val="00892690"/>
    <w:rsid w:val="00892783"/>
    <w:rsid w:val="00892CD3"/>
    <w:rsid w:val="00893347"/>
    <w:rsid w:val="008946E2"/>
    <w:rsid w:val="0089682D"/>
    <w:rsid w:val="00897410"/>
    <w:rsid w:val="008A0F68"/>
    <w:rsid w:val="008A110D"/>
    <w:rsid w:val="008A1148"/>
    <w:rsid w:val="008A136A"/>
    <w:rsid w:val="008A255F"/>
    <w:rsid w:val="008A2C0F"/>
    <w:rsid w:val="008A2F20"/>
    <w:rsid w:val="008A358D"/>
    <w:rsid w:val="008A5399"/>
    <w:rsid w:val="008A6974"/>
    <w:rsid w:val="008A6DC5"/>
    <w:rsid w:val="008A7DD9"/>
    <w:rsid w:val="008B1FB8"/>
    <w:rsid w:val="008B2622"/>
    <w:rsid w:val="008B3BB2"/>
    <w:rsid w:val="008B4464"/>
    <w:rsid w:val="008B4A41"/>
    <w:rsid w:val="008B62F1"/>
    <w:rsid w:val="008C039C"/>
    <w:rsid w:val="008C0B0C"/>
    <w:rsid w:val="008C0F19"/>
    <w:rsid w:val="008C3E1A"/>
    <w:rsid w:val="008C5261"/>
    <w:rsid w:val="008C5475"/>
    <w:rsid w:val="008C655B"/>
    <w:rsid w:val="008C7422"/>
    <w:rsid w:val="008D054E"/>
    <w:rsid w:val="008D089A"/>
    <w:rsid w:val="008D153D"/>
    <w:rsid w:val="008D3DF0"/>
    <w:rsid w:val="008D6BE2"/>
    <w:rsid w:val="008D6CC7"/>
    <w:rsid w:val="008D6F38"/>
    <w:rsid w:val="008D7574"/>
    <w:rsid w:val="008D768E"/>
    <w:rsid w:val="008D7B76"/>
    <w:rsid w:val="008E1117"/>
    <w:rsid w:val="008E2AE7"/>
    <w:rsid w:val="008E2F0A"/>
    <w:rsid w:val="008E4194"/>
    <w:rsid w:val="008E46AA"/>
    <w:rsid w:val="008E4D02"/>
    <w:rsid w:val="008E4F95"/>
    <w:rsid w:val="008E66D6"/>
    <w:rsid w:val="008E6F6D"/>
    <w:rsid w:val="008E7426"/>
    <w:rsid w:val="008F00F6"/>
    <w:rsid w:val="008F09E6"/>
    <w:rsid w:val="008F0AA2"/>
    <w:rsid w:val="008F0AA6"/>
    <w:rsid w:val="008F20A8"/>
    <w:rsid w:val="008F2E27"/>
    <w:rsid w:val="008F47F3"/>
    <w:rsid w:val="008F4D6D"/>
    <w:rsid w:val="008F4ED4"/>
    <w:rsid w:val="008F54D9"/>
    <w:rsid w:val="008F5790"/>
    <w:rsid w:val="008F71F2"/>
    <w:rsid w:val="00900488"/>
    <w:rsid w:val="00901213"/>
    <w:rsid w:val="00903B9A"/>
    <w:rsid w:val="00903E0A"/>
    <w:rsid w:val="00905595"/>
    <w:rsid w:val="0090596D"/>
    <w:rsid w:val="00906305"/>
    <w:rsid w:val="00906B91"/>
    <w:rsid w:val="0090751E"/>
    <w:rsid w:val="00911EAE"/>
    <w:rsid w:val="00912C0B"/>
    <w:rsid w:val="0091371C"/>
    <w:rsid w:val="00914BE4"/>
    <w:rsid w:val="009164B7"/>
    <w:rsid w:val="009165FA"/>
    <w:rsid w:val="00920219"/>
    <w:rsid w:val="009206D5"/>
    <w:rsid w:val="00921301"/>
    <w:rsid w:val="00922101"/>
    <w:rsid w:val="0092526C"/>
    <w:rsid w:val="0092580A"/>
    <w:rsid w:val="00925EB9"/>
    <w:rsid w:val="009263D2"/>
    <w:rsid w:val="00927333"/>
    <w:rsid w:val="00930321"/>
    <w:rsid w:val="00930747"/>
    <w:rsid w:val="009317A7"/>
    <w:rsid w:val="009339D6"/>
    <w:rsid w:val="00933A3E"/>
    <w:rsid w:val="00933AC9"/>
    <w:rsid w:val="00934089"/>
    <w:rsid w:val="009340F8"/>
    <w:rsid w:val="00934216"/>
    <w:rsid w:val="00934812"/>
    <w:rsid w:val="009360A7"/>
    <w:rsid w:val="009402C1"/>
    <w:rsid w:val="0094170C"/>
    <w:rsid w:val="00942FA8"/>
    <w:rsid w:val="00942FE0"/>
    <w:rsid w:val="0094300E"/>
    <w:rsid w:val="0094370C"/>
    <w:rsid w:val="00943FF7"/>
    <w:rsid w:val="009441C9"/>
    <w:rsid w:val="009448A1"/>
    <w:rsid w:val="00945997"/>
    <w:rsid w:val="009465D1"/>
    <w:rsid w:val="0094698A"/>
    <w:rsid w:val="00947AD2"/>
    <w:rsid w:val="00950422"/>
    <w:rsid w:val="00951A8B"/>
    <w:rsid w:val="00951EAA"/>
    <w:rsid w:val="00952BF7"/>
    <w:rsid w:val="00952FDF"/>
    <w:rsid w:val="0095304B"/>
    <w:rsid w:val="00953C4F"/>
    <w:rsid w:val="00954711"/>
    <w:rsid w:val="00956481"/>
    <w:rsid w:val="00956BA4"/>
    <w:rsid w:val="009601F9"/>
    <w:rsid w:val="0096042E"/>
    <w:rsid w:val="0096591E"/>
    <w:rsid w:val="009664FF"/>
    <w:rsid w:val="00967B69"/>
    <w:rsid w:val="009700D9"/>
    <w:rsid w:val="00972581"/>
    <w:rsid w:val="00972A87"/>
    <w:rsid w:val="0097326B"/>
    <w:rsid w:val="0097443A"/>
    <w:rsid w:val="00974EC5"/>
    <w:rsid w:val="00975D5B"/>
    <w:rsid w:val="00976D45"/>
    <w:rsid w:val="00977596"/>
    <w:rsid w:val="00977D98"/>
    <w:rsid w:val="0098036C"/>
    <w:rsid w:val="00981E2F"/>
    <w:rsid w:val="00982400"/>
    <w:rsid w:val="00983457"/>
    <w:rsid w:val="0098625F"/>
    <w:rsid w:val="009900E6"/>
    <w:rsid w:val="00990FE5"/>
    <w:rsid w:val="00996328"/>
    <w:rsid w:val="0099643A"/>
    <w:rsid w:val="00996F3E"/>
    <w:rsid w:val="009A0FB0"/>
    <w:rsid w:val="009A3B64"/>
    <w:rsid w:val="009A56B6"/>
    <w:rsid w:val="009A5E89"/>
    <w:rsid w:val="009A5FE7"/>
    <w:rsid w:val="009A61F5"/>
    <w:rsid w:val="009B01C3"/>
    <w:rsid w:val="009B06C8"/>
    <w:rsid w:val="009B185D"/>
    <w:rsid w:val="009B1EDF"/>
    <w:rsid w:val="009B2A97"/>
    <w:rsid w:val="009B47AC"/>
    <w:rsid w:val="009B4ED4"/>
    <w:rsid w:val="009B6288"/>
    <w:rsid w:val="009B7CDE"/>
    <w:rsid w:val="009B7D58"/>
    <w:rsid w:val="009C01FB"/>
    <w:rsid w:val="009C0923"/>
    <w:rsid w:val="009C1663"/>
    <w:rsid w:val="009C229A"/>
    <w:rsid w:val="009C582C"/>
    <w:rsid w:val="009C5B01"/>
    <w:rsid w:val="009C5B11"/>
    <w:rsid w:val="009C5C1B"/>
    <w:rsid w:val="009C5EE4"/>
    <w:rsid w:val="009C68CD"/>
    <w:rsid w:val="009D0617"/>
    <w:rsid w:val="009D0809"/>
    <w:rsid w:val="009D0F48"/>
    <w:rsid w:val="009D110A"/>
    <w:rsid w:val="009D1D15"/>
    <w:rsid w:val="009D329F"/>
    <w:rsid w:val="009E0DC2"/>
    <w:rsid w:val="009E13D4"/>
    <w:rsid w:val="009E3998"/>
    <w:rsid w:val="009E3CD4"/>
    <w:rsid w:val="009E4243"/>
    <w:rsid w:val="009E4292"/>
    <w:rsid w:val="009E5C02"/>
    <w:rsid w:val="009E5D33"/>
    <w:rsid w:val="009E65A6"/>
    <w:rsid w:val="009F0874"/>
    <w:rsid w:val="009F15EB"/>
    <w:rsid w:val="009F185F"/>
    <w:rsid w:val="009F2172"/>
    <w:rsid w:val="009F3118"/>
    <w:rsid w:val="009F3A55"/>
    <w:rsid w:val="009F3BD3"/>
    <w:rsid w:val="009F495A"/>
    <w:rsid w:val="009F58A2"/>
    <w:rsid w:val="009F5D83"/>
    <w:rsid w:val="009F62C2"/>
    <w:rsid w:val="009F63CD"/>
    <w:rsid w:val="009F65AA"/>
    <w:rsid w:val="009F6656"/>
    <w:rsid w:val="009F68D1"/>
    <w:rsid w:val="009F6F38"/>
    <w:rsid w:val="009F715A"/>
    <w:rsid w:val="00A00B63"/>
    <w:rsid w:val="00A00C34"/>
    <w:rsid w:val="00A027A3"/>
    <w:rsid w:val="00A02CBD"/>
    <w:rsid w:val="00A04946"/>
    <w:rsid w:val="00A075BF"/>
    <w:rsid w:val="00A10227"/>
    <w:rsid w:val="00A111FB"/>
    <w:rsid w:val="00A12C7B"/>
    <w:rsid w:val="00A15119"/>
    <w:rsid w:val="00A1575C"/>
    <w:rsid w:val="00A159E0"/>
    <w:rsid w:val="00A15F62"/>
    <w:rsid w:val="00A16915"/>
    <w:rsid w:val="00A207FA"/>
    <w:rsid w:val="00A219E6"/>
    <w:rsid w:val="00A2285E"/>
    <w:rsid w:val="00A2342D"/>
    <w:rsid w:val="00A2413D"/>
    <w:rsid w:val="00A25B3D"/>
    <w:rsid w:val="00A26A06"/>
    <w:rsid w:val="00A26A23"/>
    <w:rsid w:val="00A26A3A"/>
    <w:rsid w:val="00A272A0"/>
    <w:rsid w:val="00A278B7"/>
    <w:rsid w:val="00A31198"/>
    <w:rsid w:val="00A31465"/>
    <w:rsid w:val="00A342E0"/>
    <w:rsid w:val="00A34336"/>
    <w:rsid w:val="00A344AA"/>
    <w:rsid w:val="00A35272"/>
    <w:rsid w:val="00A35671"/>
    <w:rsid w:val="00A35C33"/>
    <w:rsid w:val="00A35CD3"/>
    <w:rsid w:val="00A36883"/>
    <w:rsid w:val="00A4032E"/>
    <w:rsid w:val="00A41C7E"/>
    <w:rsid w:val="00A42030"/>
    <w:rsid w:val="00A43460"/>
    <w:rsid w:val="00A452F3"/>
    <w:rsid w:val="00A45677"/>
    <w:rsid w:val="00A4793B"/>
    <w:rsid w:val="00A47E11"/>
    <w:rsid w:val="00A50749"/>
    <w:rsid w:val="00A5079A"/>
    <w:rsid w:val="00A52F6D"/>
    <w:rsid w:val="00A550CC"/>
    <w:rsid w:val="00A55DCA"/>
    <w:rsid w:val="00A576BC"/>
    <w:rsid w:val="00A57923"/>
    <w:rsid w:val="00A60C53"/>
    <w:rsid w:val="00A614CD"/>
    <w:rsid w:val="00A6169C"/>
    <w:rsid w:val="00A618AB"/>
    <w:rsid w:val="00A618F6"/>
    <w:rsid w:val="00A62952"/>
    <w:rsid w:val="00A636C1"/>
    <w:rsid w:val="00A642F8"/>
    <w:rsid w:val="00A646CC"/>
    <w:rsid w:val="00A64949"/>
    <w:rsid w:val="00A64BDB"/>
    <w:rsid w:val="00A659D0"/>
    <w:rsid w:val="00A6601E"/>
    <w:rsid w:val="00A671DE"/>
    <w:rsid w:val="00A67860"/>
    <w:rsid w:val="00A70009"/>
    <w:rsid w:val="00A70A26"/>
    <w:rsid w:val="00A72524"/>
    <w:rsid w:val="00A76583"/>
    <w:rsid w:val="00A76AA3"/>
    <w:rsid w:val="00A76E03"/>
    <w:rsid w:val="00A77CA6"/>
    <w:rsid w:val="00A80244"/>
    <w:rsid w:val="00A802E4"/>
    <w:rsid w:val="00A81A8E"/>
    <w:rsid w:val="00A81DF4"/>
    <w:rsid w:val="00A82A87"/>
    <w:rsid w:val="00A83B55"/>
    <w:rsid w:val="00A83FE4"/>
    <w:rsid w:val="00A84A32"/>
    <w:rsid w:val="00A86C48"/>
    <w:rsid w:val="00A87AEF"/>
    <w:rsid w:val="00A90DAB"/>
    <w:rsid w:val="00A91784"/>
    <w:rsid w:val="00A92CFA"/>
    <w:rsid w:val="00A9349B"/>
    <w:rsid w:val="00A93CE4"/>
    <w:rsid w:val="00A94977"/>
    <w:rsid w:val="00A950FA"/>
    <w:rsid w:val="00A95EB8"/>
    <w:rsid w:val="00AA077F"/>
    <w:rsid w:val="00AA0CCA"/>
    <w:rsid w:val="00AA13E8"/>
    <w:rsid w:val="00AA16FA"/>
    <w:rsid w:val="00AA2DC2"/>
    <w:rsid w:val="00AA4E1A"/>
    <w:rsid w:val="00AA5F0C"/>
    <w:rsid w:val="00AA7036"/>
    <w:rsid w:val="00AB072D"/>
    <w:rsid w:val="00AB34A3"/>
    <w:rsid w:val="00AB4720"/>
    <w:rsid w:val="00AB4F70"/>
    <w:rsid w:val="00AB60CE"/>
    <w:rsid w:val="00AB670E"/>
    <w:rsid w:val="00AB70A4"/>
    <w:rsid w:val="00AB7E32"/>
    <w:rsid w:val="00AC2648"/>
    <w:rsid w:val="00AC2F28"/>
    <w:rsid w:val="00AC3860"/>
    <w:rsid w:val="00AC6786"/>
    <w:rsid w:val="00AC6C6D"/>
    <w:rsid w:val="00AC6E43"/>
    <w:rsid w:val="00AC762E"/>
    <w:rsid w:val="00AD082F"/>
    <w:rsid w:val="00AD0CB1"/>
    <w:rsid w:val="00AD13FC"/>
    <w:rsid w:val="00AD1CE8"/>
    <w:rsid w:val="00AD2948"/>
    <w:rsid w:val="00AD2CC7"/>
    <w:rsid w:val="00AD4D2C"/>
    <w:rsid w:val="00AD4D33"/>
    <w:rsid w:val="00AD546A"/>
    <w:rsid w:val="00AD5994"/>
    <w:rsid w:val="00AD6311"/>
    <w:rsid w:val="00AD6B7C"/>
    <w:rsid w:val="00AD7A7D"/>
    <w:rsid w:val="00AE19E4"/>
    <w:rsid w:val="00AE1DFE"/>
    <w:rsid w:val="00AE2243"/>
    <w:rsid w:val="00AE2257"/>
    <w:rsid w:val="00AE267B"/>
    <w:rsid w:val="00AE30B1"/>
    <w:rsid w:val="00AE3474"/>
    <w:rsid w:val="00AE39E5"/>
    <w:rsid w:val="00AE432A"/>
    <w:rsid w:val="00AE53D3"/>
    <w:rsid w:val="00AE6B06"/>
    <w:rsid w:val="00AE6B0A"/>
    <w:rsid w:val="00AE6EC6"/>
    <w:rsid w:val="00AF0960"/>
    <w:rsid w:val="00AF0AB5"/>
    <w:rsid w:val="00AF175E"/>
    <w:rsid w:val="00AF1B9A"/>
    <w:rsid w:val="00AF3593"/>
    <w:rsid w:val="00AF3CE9"/>
    <w:rsid w:val="00AF3CFB"/>
    <w:rsid w:val="00AF4701"/>
    <w:rsid w:val="00AF4A36"/>
    <w:rsid w:val="00AF5DE6"/>
    <w:rsid w:val="00AF64BF"/>
    <w:rsid w:val="00AF7C7F"/>
    <w:rsid w:val="00B01816"/>
    <w:rsid w:val="00B02F80"/>
    <w:rsid w:val="00B04506"/>
    <w:rsid w:val="00B05E62"/>
    <w:rsid w:val="00B0741B"/>
    <w:rsid w:val="00B07BC5"/>
    <w:rsid w:val="00B07C88"/>
    <w:rsid w:val="00B11331"/>
    <w:rsid w:val="00B1254C"/>
    <w:rsid w:val="00B12D6F"/>
    <w:rsid w:val="00B1339A"/>
    <w:rsid w:val="00B13FCD"/>
    <w:rsid w:val="00B14D4B"/>
    <w:rsid w:val="00B14EF6"/>
    <w:rsid w:val="00B15AD2"/>
    <w:rsid w:val="00B17AE0"/>
    <w:rsid w:val="00B202CF"/>
    <w:rsid w:val="00B208C9"/>
    <w:rsid w:val="00B22719"/>
    <w:rsid w:val="00B23C0F"/>
    <w:rsid w:val="00B242EA"/>
    <w:rsid w:val="00B2480E"/>
    <w:rsid w:val="00B26FB5"/>
    <w:rsid w:val="00B30850"/>
    <w:rsid w:val="00B30922"/>
    <w:rsid w:val="00B30A00"/>
    <w:rsid w:val="00B32978"/>
    <w:rsid w:val="00B33432"/>
    <w:rsid w:val="00B34464"/>
    <w:rsid w:val="00B34C52"/>
    <w:rsid w:val="00B34CE4"/>
    <w:rsid w:val="00B37758"/>
    <w:rsid w:val="00B40992"/>
    <w:rsid w:val="00B41BB1"/>
    <w:rsid w:val="00B428CE"/>
    <w:rsid w:val="00B431DD"/>
    <w:rsid w:val="00B434F3"/>
    <w:rsid w:val="00B436F9"/>
    <w:rsid w:val="00B44EE3"/>
    <w:rsid w:val="00B4569C"/>
    <w:rsid w:val="00B46BB9"/>
    <w:rsid w:val="00B4748E"/>
    <w:rsid w:val="00B51871"/>
    <w:rsid w:val="00B519B7"/>
    <w:rsid w:val="00B527B4"/>
    <w:rsid w:val="00B561C6"/>
    <w:rsid w:val="00B56FF1"/>
    <w:rsid w:val="00B60ED3"/>
    <w:rsid w:val="00B62E7F"/>
    <w:rsid w:val="00B6417D"/>
    <w:rsid w:val="00B65616"/>
    <w:rsid w:val="00B6598C"/>
    <w:rsid w:val="00B65ED8"/>
    <w:rsid w:val="00B660A2"/>
    <w:rsid w:val="00B664F4"/>
    <w:rsid w:val="00B66700"/>
    <w:rsid w:val="00B66894"/>
    <w:rsid w:val="00B66C0D"/>
    <w:rsid w:val="00B6747D"/>
    <w:rsid w:val="00B6763A"/>
    <w:rsid w:val="00B71711"/>
    <w:rsid w:val="00B7184B"/>
    <w:rsid w:val="00B731D3"/>
    <w:rsid w:val="00B73567"/>
    <w:rsid w:val="00B743EF"/>
    <w:rsid w:val="00B7581B"/>
    <w:rsid w:val="00B767F6"/>
    <w:rsid w:val="00B77518"/>
    <w:rsid w:val="00B77DD2"/>
    <w:rsid w:val="00B804F6"/>
    <w:rsid w:val="00B80AF9"/>
    <w:rsid w:val="00B870CC"/>
    <w:rsid w:val="00B87937"/>
    <w:rsid w:val="00B87B8F"/>
    <w:rsid w:val="00B90F4D"/>
    <w:rsid w:val="00B91D3B"/>
    <w:rsid w:val="00B92DB1"/>
    <w:rsid w:val="00B942E5"/>
    <w:rsid w:val="00B97A0A"/>
    <w:rsid w:val="00B97A44"/>
    <w:rsid w:val="00BA02C8"/>
    <w:rsid w:val="00BA12E7"/>
    <w:rsid w:val="00BA135A"/>
    <w:rsid w:val="00BA2749"/>
    <w:rsid w:val="00BA4BDA"/>
    <w:rsid w:val="00BA62B6"/>
    <w:rsid w:val="00BA6488"/>
    <w:rsid w:val="00BA69A7"/>
    <w:rsid w:val="00BA74A1"/>
    <w:rsid w:val="00BB026D"/>
    <w:rsid w:val="00BB1E27"/>
    <w:rsid w:val="00BB2118"/>
    <w:rsid w:val="00BB2202"/>
    <w:rsid w:val="00BB2422"/>
    <w:rsid w:val="00BB2579"/>
    <w:rsid w:val="00BB3CCE"/>
    <w:rsid w:val="00BB4CF5"/>
    <w:rsid w:val="00BB5EDB"/>
    <w:rsid w:val="00BB6379"/>
    <w:rsid w:val="00BB63D3"/>
    <w:rsid w:val="00BB75D6"/>
    <w:rsid w:val="00BB7D9D"/>
    <w:rsid w:val="00BC043B"/>
    <w:rsid w:val="00BC1235"/>
    <w:rsid w:val="00BC2CA1"/>
    <w:rsid w:val="00BC546C"/>
    <w:rsid w:val="00BC59EE"/>
    <w:rsid w:val="00BC6747"/>
    <w:rsid w:val="00BC687D"/>
    <w:rsid w:val="00BD0A71"/>
    <w:rsid w:val="00BD0BE2"/>
    <w:rsid w:val="00BD1030"/>
    <w:rsid w:val="00BD20B4"/>
    <w:rsid w:val="00BD3BF3"/>
    <w:rsid w:val="00BD55CB"/>
    <w:rsid w:val="00BD663A"/>
    <w:rsid w:val="00BD7209"/>
    <w:rsid w:val="00BE0371"/>
    <w:rsid w:val="00BE0562"/>
    <w:rsid w:val="00BE11B1"/>
    <w:rsid w:val="00BE12AF"/>
    <w:rsid w:val="00BE2417"/>
    <w:rsid w:val="00BE27A8"/>
    <w:rsid w:val="00BE29B4"/>
    <w:rsid w:val="00BE346D"/>
    <w:rsid w:val="00BE415C"/>
    <w:rsid w:val="00BE4832"/>
    <w:rsid w:val="00BE5A52"/>
    <w:rsid w:val="00BE5CD1"/>
    <w:rsid w:val="00BE7912"/>
    <w:rsid w:val="00BE791F"/>
    <w:rsid w:val="00BF07CD"/>
    <w:rsid w:val="00BF0C34"/>
    <w:rsid w:val="00BF0E5E"/>
    <w:rsid w:val="00BF1743"/>
    <w:rsid w:val="00BF2307"/>
    <w:rsid w:val="00BF29A2"/>
    <w:rsid w:val="00BF423D"/>
    <w:rsid w:val="00BF4B82"/>
    <w:rsid w:val="00BF6D7A"/>
    <w:rsid w:val="00BF70FA"/>
    <w:rsid w:val="00C0365F"/>
    <w:rsid w:val="00C03927"/>
    <w:rsid w:val="00C03FF1"/>
    <w:rsid w:val="00C0593E"/>
    <w:rsid w:val="00C05F40"/>
    <w:rsid w:val="00C06557"/>
    <w:rsid w:val="00C06D72"/>
    <w:rsid w:val="00C10B4C"/>
    <w:rsid w:val="00C11876"/>
    <w:rsid w:val="00C1279D"/>
    <w:rsid w:val="00C12E06"/>
    <w:rsid w:val="00C1389A"/>
    <w:rsid w:val="00C15ACF"/>
    <w:rsid w:val="00C16B28"/>
    <w:rsid w:val="00C17630"/>
    <w:rsid w:val="00C177A4"/>
    <w:rsid w:val="00C2089C"/>
    <w:rsid w:val="00C2089E"/>
    <w:rsid w:val="00C20C9B"/>
    <w:rsid w:val="00C240D2"/>
    <w:rsid w:val="00C242A6"/>
    <w:rsid w:val="00C254A1"/>
    <w:rsid w:val="00C25C45"/>
    <w:rsid w:val="00C2778A"/>
    <w:rsid w:val="00C3093A"/>
    <w:rsid w:val="00C317D6"/>
    <w:rsid w:val="00C31E1E"/>
    <w:rsid w:val="00C33485"/>
    <w:rsid w:val="00C35CBE"/>
    <w:rsid w:val="00C36028"/>
    <w:rsid w:val="00C36AFD"/>
    <w:rsid w:val="00C41801"/>
    <w:rsid w:val="00C4186D"/>
    <w:rsid w:val="00C42256"/>
    <w:rsid w:val="00C4328E"/>
    <w:rsid w:val="00C43E57"/>
    <w:rsid w:val="00C44B55"/>
    <w:rsid w:val="00C44BEA"/>
    <w:rsid w:val="00C44CDA"/>
    <w:rsid w:val="00C45102"/>
    <w:rsid w:val="00C46366"/>
    <w:rsid w:val="00C46714"/>
    <w:rsid w:val="00C47518"/>
    <w:rsid w:val="00C478C9"/>
    <w:rsid w:val="00C527DF"/>
    <w:rsid w:val="00C52EEA"/>
    <w:rsid w:val="00C53C42"/>
    <w:rsid w:val="00C53CAF"/>
    <w:rsid w:val="00C54018"/>
    <w:rsid w:val="00C556AA"/>
    <w:rsid w:val="00C5778A"/>
    <w:rsid w:val="00C57CF6"/>
    <w:rsid w:val="00C57F4B"/>
    <w:rsid w:val="00C6087D"/>
    <w:rsid w:val="00C613BE"/>
    <w:rsid w:val="00C616A4"/>
    <w:rsid w:val="00C62635"/>
    <w:rsid w:val="00C62B09"/>
    <w:rsid w:val="00C6331E"/>
    <w:rsid w:val="00C64B42"/>
    <w:rsid w:val="00C65A9E"/>
    <w:rsid w:val="00C6737B"/>
    <w:rsid w:val="00C70D77"/>
    <w:rsid w:val="00C70E14"/>
    <w:rsid w:val="00C76312"/>
    <w:rsid w:val="00C778A1"/>
    <w:rsid w:val="00C77CEA"/>
    <w:rsid w:val="00C806D8"/>
    <w:rsid w:val="00C80986"/>
    <w:rsid w:val="00C80F4E"/>
    <w:rsid w:val="00C81676"/>
    <w:rsid w:val="00C81EAC"/>
    <w:rsid w:val="00C842DE"/>
    <w:rsid w:val="00C84464"/>
    <w:rsid w:val="00C8459F"/>
    <w:rsid w:val="00C8523C"/>
    <w:rsid w:val="00C85A0D"/>
    <w:rsid w:val="00C85A60"/>
    <w:rsid w:val="00C87339"/>
    <w:rsid w:val="00C9062E"/>
    <w:rsid w:val="00C90C75"/>
    <w:rsid w:val="00C90CFE"/>
    <w:rsid w:val="00C90D76"/>
    <w:rsid w:val="00C92DA2"/>
    <w:rsid w:val="00C93280"/>
    <w:rsid w:val="00C93409"/>
    <w:rsid w:val="00C93C0B"/>
    <w:rsid w:val="00C9517A"/>
    <w:rsid w:val="00C959FB"/>
    <w:rsid w:val="00C9722A"/>
    <w:rsid w:val="00C97905"/>
    <w:rsid w:val="00C97C4D"/>
    <w:rsid w:val="00CA039D"/>
    <w:rsid w:val="00CA050C"/>
    <w:rsid w:val="00CA056D"/>
    <w:rsid w:val="00CA0983"/>
    <w:rsid w:val="00CA1191"/>
    <w:rsid w:val="00CA27C0"/>
    <w:rsid w:val="00CA3736"/>
    <w:rsid w:val="00CA3D29"/>
    <w:rsid w:val="00CA3D91"/>
    <w:rsid w:val="00CA7D7F"/>
    <w:rsid w:val="00CB10B8"/>
    <w:rsid w:val="00CB11B2"/>
    <w:rsid w:val="00CB15B2"/>
    <w:rsid w:val="00CB161A"/>
    <w:rsid w:val="00CB169E"/>
    <w:rsid w:val="00CB20EA"/>
    <w:rsid w:val="00CB252D"/>
    <w:rsid w:val="00CB3FE4"/>
    <w:rsid w:val="00CB5DC7"/>
    <w:rsid w:val="00CB606D"/>
    <w:rsid w:val="00CB631E"/>
    <w:rsid w:val="00CB6A56"/>
    <w:rsid w:val="00CC0BE2"/>
    <w:rsid w:val="00CC0F5B"/>
    <w:rsid w:val="00CC12FB"/>
    <w:rsid w:val="00CC3B09"/>
    <w:rsid w:val="00CC4328"/>
    <w:rsid w:val="00CC4B8F"/>
    <w:rsid w:val="00CC6AAB"/>
    <w:rsid w:val="00CC7369"/>
    <w:rsid w:val="00CD00B7"/>
    <w:rsid w:val="00CD0A7D"/>
    <w:rsid w:val="00CD189C"/>
    <w:rsid w:val="00CD257F"/>
    <w:rsid w:val="00CD320B"/>
    <w:rsid w:val="00CD346F"/>
    <w:rsid w:val="00CD619A"/>
    <w:rsid w:val="00CE1400"/>
    <w:rsid w:val="00CE34CA"/>
    <w:rsid w:val="00CE35B2"/>
    <w:rsid w:val="00CE4555"/>
    <w:rsid w:val="00CE457B"/>
    <w:rsid w:val="00CE45C1"/>
    <w:rsid w:val="00CE4D92"/>
    <w:rsid w:val="00CE7014"/>
    <w:rsid w:val="00CE7FC2"/>
    <w:rsid w:val="00CF1829"/>
    <w:rsid w:val="00CF27BC"/>
    <w:rsid w:val="00CF27C0"/>
    <w:rsid w:val="00CF28B9"/>
    <w:rsid w:val="00CF29B6"/>
    <w:rsid w:val="00CF2CFF"/>
    <w:rsid w:val="00CF2DCC"/>
    <w:rsid w:val="00CF36FD"/>
    <w:rsid w:val="00CF3DC9"/>
    <w:rsid w:val="00CF4809"/>
    <w:rsid w:val="00CF59B1"/>
    <w:rsid w:val="00CF5C26"/>
    <w:rsid w:val="00CF5F0F"/>
    <w:rsid w:val="00CF5F94"/>
    <w:rsid w:val="00CF6264"/>
    <w:rsid w:val="00CF7703"/>
    <w:rsid w:val="00CF79CB"/>
    <w:rsid w:val="00CF7A90"/>
    <w:rsid w:val="00D01799"/>
    <w:rsid w:val="00D02E6F"/>
    <w:rsid w:val="00D02E7E"/>
    <w:rsid w:val="00D0343B"/>
    <w:rsid w:val="00D03794"/>
    <w:rsid w:val="00D03B19"/>
    <w:rsid w:val="00D06BFA"/>
    <w:rsid w:val="00D10413"/>
    <w:rsid w:val="00D10CE1"/>
    <w:rsid w:val="00D10D8F"/>
    <w:rsid w:val="00D10E68"/>
    <w:rsid w:val="00D1106D"/>
    <w:rsid w:val="00D1141F"/>
    <w:rsid w:val="00D11492"/>
    <w:rsid w:val="00D15626"/>
    <w:rsid w:val="00D16EF2"/>
    <w:rsid w:val="00D1790D"/>
    <w:rsid w:val="00D17D4B"/>
    <w:rsid w:val="00D216F6"/>
    <w:rsid w:val="00D2399E"/>
    <w:rsid w:val="00D24E52"/>
    <w:rsid w:val="00D257A1"/>
    <w:rsid w:val="00D257F3"/>
    <w:rsid w:val="00D26940"/>
    <w:rsid w:val="00D300B8"/>
    <w:rsid w:val="00D30669"/>
    <w:rsid w:val="00D313A0"/>
    <w:rsid w:val="00D321AC"/>
    <w:rsid w:val="00D32F02"/>
    <w:rsid w:val="00D33160"/>
    <w:rsid w:val="00D339E3"/>
    <w:rsid w:val="00D33BAE"/>
    <w:rsid w:val="00D34652"/>
    <w:rsid w:val="00D34959"/>
    <w:rsid w:val="00D3504F"/>
    <w:rsid w:val="00D36123"/>
    <w:rsid w:val="00D36B53"/>
    <w:rsid w:val="00D37012"/>
    <w:rsid w:val="00D41445"/>
    <w:rsid w:val="00D42184"/>
    <w:rsid w:val="00D42B02"/>
    <w:rsid w:val="00D43824"/>
    <w:rsid w:val="00D44C24"/>
    <w:rsid w:val="00D44F83"/>
    <w:rsid w:val="00D46D99"/>
    <w:rsid w:val="00D47A5C"/>
    <w:rsid w:val="00D506D9"/>
    <w:rsid w:val="00D514B9"/>
    <w:rsid w:val="00D523D0"/>
    <w:rsid w:val="00D52626"/>
    <w:rsid w:val="00D52939"/>
    <w:rsid w:val="00D54463"/>
    <w:rsid w:val="00D55369"/>
    <w:rsid w:val="00D610ED"/>
    <w:rsid w:val="00D6235C"/>
    <w:rsid w:val="00D62E16"/>
    <w:rsid w:val="00D63BE7"/>
    <w:rsid w:val="00D63D76"/>
    <w:rsid w:val="00D6551D"/>
    <w:rsid w:val="00D65A4C"/>
    <w:rsid w:val="00D65D9F"/>
    <w:rsid w:val="00D67392"/>
    <w:rsid w:val="00D678DB"/>
    <w:rsid w:val="00D67EFF"/>
    <w:rsid w:val="00D72598"/>
    <w:rsid w:val="00D7364E"/>
    <w:rsid w:val="00D73A8A"/>
    <w:rsid w:val="00D73D2C"/>
    <w:rsid w:val="00D7466A"/>
    <w:rsid w:val="00D7549D"/>
    <w:rsid w:val="00D81E08"/>
    <w:rsid w:val="00D83185"/>
    <w:rsid w:val="00D83A40"/>
    <w:rsid w:val="00D83DD8"/>
    <w:rsid w:val="00D845FF"/>
    <w:rsid w:val="00D856C6"/>
    <w:rsid w:val="00D857D8"/>
    <w:rsid w:val="00D86219"/>
    <w:rsid w:val="00D927A1"/>
    <w:rsid w:val="00D92BD0"/>
    <w:rsid w:val="00D92EA8"/>
    <w:rsid w:val="00D93DF0"/>
    <w:rsid w:val="00D96021"/>
    <w:rsid w:val="00D965B2"/>
    <w:rsid w:val="00D96E15"/>
    <w:rsid w:val="00D96F26"/>
    <w:rsid w:val="00DA0439"/>
    <w:rsid w:val="00DA0DB4"/>
    <w:rsid w:val="00DA0E69"/>
    <w:rsid w:val="00DA1D71"/>
    <w:rsid w:val="00DA270C"/>
    <w:rsid w:val="00DA2DB6"/>
    <w:rsid w:val="00DA3DCC"/>
    <w:rsid w:val="00DA66B3"/>
    <w:rsid w:val="00DB0491"/>
    <w:rsid w:val="00DB1525"/>
    <w:rsid w:val="00DB18CC"/>
    <w:rsid w:val="00DB1A8D"/>
    <w:rsid w:val="00DB2240"/>
    <w:rsid w:val="00DB255F"/>
    <w:rsid w:val="00DB3193"/>
    <w:rsid w:val="00DB3330"/>
    <w:rsid w:val="00DB50FF"/>
    <w:rsid w:val="00DC071C"/>
    <w:rsid w:val="00DC0F18"/>
    <w:rsid w:val="00DC133C"/>
    <w:rsid w:val="00DC1ED5"/>
    <w:rsid w:val="00DC375D"/>
    <w:rsid w:val="00DC6459"/>
    <w:rsid w:val="00DC6DE6"/>
    <w:rsid w:val="00DC6E56"/>
    <w:rsid w:val="00DD0EB7"/>
    <w:rsid w:val="00DD1E3F"/>
    <w:rsid w:val="00DD27FF"/>
    <w:rsid w:val="00DD2D60"/>
    <w:rsid w:val="00DD3104"/>
    <w:rsid w:val="00DD3A77"/>
    <w:rsid w:val="00DD4CBF"/>
    <w:rsid w:val="00DD71B9"/>
    <w:rsid w:val="00DD7297"/>
    <w:rsid w:val="00DE0F16"/>
    <w:rsid w:val="00DE19EE"/>
    <w:rsid w:val="00DE3379"/>
    <w:rsid w:val="00DE3A4F"/>
    <w:rsid w:val="00DE401C"/>
    <w:rsid w:val="00DE541B"/>
    <w:rsid w:val="00DE631B"/>
    <w:rsid w:val="00DE68C6"/>
    <w:rsid w:val="00DF0C0E"/>
    <w:rsid w:val="00DF0F0F"/>
    <w:rsid w:val="00DF2831"/>
    <w:rsid w:val="00DF3B9D"/>
    <w:rsid w:val="00DF52ED"/>
    <w:rsid w:val="00DF53F2"/>
    <w:rsid w:val="00DF7F3F"/>
    <w:rsid w:val="00E018DC"/>
    <w:rsid w:val="00E021E4"/>
    <w:rsid w:val="00E03091"/>
    <w:rsid w:val="00E03382"/>
    <w:rsid w:val="00E034C9"/>
    <w:rsid w:val="00E0461D"/>
    <w:rsid w:val="00E04CEE"/>
    <w:rsid w:val="00E07DCB"/>
    <w:rsid w:val="00E12B97"/>
    <w:rsid w:val="00E13871"/>
    <w:rsid w:val="00E15493"/>
    <w:rsid w:val="00E16CAA"/>
    <w:rsid w:val="00E17BE1"/>
    <w:rsid w:val="00E2076D"/>
    <w:rsid w:val="00E21434"/>
    <w:rsid w:val="00E21917"/>
    <w:rsid w:val="00E21BB7"/>
    <w:rsid w:val="00E22758"/>
    <w:rsid w:val="00E229BD"/>
    <w:rsid w:val="00E22DD3"/>
    <w:rsid w:val="00E2341C"/>
    <w:rsid w:val="00E23891"/>
    <w:rsid w:val="00E25A34"/>
    <w:rsid w:val="00E26E10"/>
    <w:rsid w:val="00E26E4E"/>
    <w:rsid w:val="00E310E8"/>
    <w:rsid w:val="00E31954"/>
    <w:rsid w:val="00E3238E"/>
    <w:rsid w:val="00E32E93"/>
    <w:rsid w:val="00E33168"/>
    <w:rsid w:val="00E35399"/>
    <w:rsid w:val="00E369C8"/>
    <w:rsid w:val="00E36D88"/>
    <w:rsid w:val="00E404E8"/>
    <w:rsid w:val="00E406CF"/>
    <w:rsid w:val="00E4097F"/>
    <w:rsid w:val="00E42652"/>
    <w:rsid w:val="00E4282E"/>
    <w:rsid w:val="00E42F49"/>
    <w:rsid w:val="00E433EB"/>
    <w:rsid w:val="00E43DA4"/>
    <w:rsid w:val="00E44437"/>
    <w:rsid w:val="00E47E48"/>
    <w:rsid w:val="00E510D7"/>
    <w:rsid w:val="00E5127D"/>
    <w:rsid w:val="00E51634"/>
    <w:rsid w:val="00E520FC"/>
    <w:rsid w:val="00E52EED"/>
    <w:rsid w:val="00E56448"/>
    <w:rsid w:val="00E622AE"/>
    <w:rsid w:val="00E635C9"/>
    <w:rsid w:val="00E6361B"/>
    <w:rsid w:val="00E64BAF"/>
    <w:rsid w:val="00E65160"/>
    <w:rsid w:val="00E67CB2"/>
    <w:rsid w:val="00E70897"/>
    <w:rsid w:val="00E724AA"/>
    <w:rsid w:val="00E72CD4"/>
    <w:rsid w:val="00E72D26"/>
    <w:rsid w:val="00E73B62"/>
    <w:rsid w:val="00E74E9E"/>
    <w:rsid w:val="00E759C2"/>
    <w:rsid w:val="00E81300"/>
    <w:rsid w:val="00E825A7"/>
    <w:rsid w:val="00E82C7C"/>
    <w:rsid w:val="00E848D2"/>
    <w:rsid w:val="00E8524C"/>
    <w:rsid w:val="00E8618C"/>
    <w:rsid w:val="00E86F0B"/>
    <w:rsid w:val="00E91CC9"/>
    <w:rsid w:val="00E927CC"/>
    <w:rsid w:val="00E92CA8"/>
    <w:rsid w:val="00E93148"/>
    <w:rsid w:val="00E93351"/>
    <w:rsid w:val="00E93695"/>
    <w:rsid w:val="00E93B28"/>
    <w:rsid w:val="00E93E27"/>
    <w:rsid w:val="00E948FF"/>
    <w:rsid w:val="00E94EEE"/>
    <w:rsid w:val="00E95614"/>
    <w:rsid w:val="00E957D2"/>
    <w:rsid w:val="00E959DC"/>
    <w:rsid w:val="00E96C57"/>
    <w:rsid w:val="00E97768"/>
    <w:rsid w:val="00EA1397"/>
    <w:rsid w:val="00EA22A9"/>
    <w:rsid w:val="00EA2404"/>
    <w:rsid w:val="00EA385A"/>
    <w:rsid w:val="00EA426C"/>
    <w:rsid w:val="00EA4D5B"/>
    <w:rsid w:val="00EA6372"/>
    <w:rsid w:val="00EA71A0"/>
    <w:rsid w:val="00EB13B8"/>
    <w:rsid w:val="00EB1A45"/>
    <w:rsid w:val="00EB4117"/>
    <w:rsid w:val="00EB44A5"/>
    <w:rsid w:val="00EB44A9"/>
    <w:rsid w:val="00EB700D"/>
    <w:rsid w:val="00EB7798"/>
    <w:rsid w:val="00EC0EF0"/>
    <w:rsid w:val="00EC3C69"/>
    <w:rsid w:val="00EC46B9"/>
    <w:rsid w:val="00EC478C"/>
    <w:rsid w:val="00EC4DCC"/>
    <w:rsid w:val="00EC77D8"/>
    <w:rsid w:val="00ED348F"/>
    <w:rsid w:val="00ED4DEB"/>
    <w:rsid w:val="00ED5656"/>
    <w:rsid w:val="00ED64C0"/>
    <w:rsid w:val="00ED7088"/>
    <w:rsid w:val="00EE0B29"/>
    <w:rsid w:val="00EE0D64"/>
    <w:rsid w:val="00EE4D5A"/>
    <w:rsid w:val="00EE54A8"/>
    <w:rsid w:val="00EE5644"/>
    <w:rsid w:val="00EE5783"/>
    <w:rsid w:val="00EE59B1"/>
    <w:rsid w:val="00EE5EA1"/>
    <w:rsid w:val="00EE5F37"/>
    <w:rsid w:val="00EE6263"/>
    <w:rsid w:val="00EE6C9B"/>
    <w:rsid w:val="00EF0141"/>
    <w:rsid w:val="00EF0235"/>
    <w:rsid w:val="00EF0EDE"/>
    <w:rsid w:val="00EF12EF"/>
    <w:rsid w:val="00EF1338"/>
    <w:rsid w:val="00EF22C9"/>
    <w:rsid w:val="00EF2DCD"/>
    <w:rsid w:val="00EF38F9"/>
    <w:rsid w:val="00EF4B88"/>
    <w:rsid w:val="00EF5A42"/>
    <w:rsid w:val="00EF6001"/>
    <w:rsid w:val="00EF6F72"/>
    <w:rsid w:val="00F00A26"/>
    <w:rsid w:val="00F00B4C"/>
    <w:rsid w:val="00F011C6"/>
    <w:rsid w:val="00F01BCB"/>
    <w:rsid w:val="00F03B8E"/>
    <w:rsid w:val="00F03DE2"/>
    <w:rsid w:val="00F04433"/>
    <w:rsid w:val="00F05048"/>
    <w:rsid w:val="00F05FC8"/>
    <w:rsid w:val="00F06BD4"/>
    <w:rsid w:val="00F0763A"/>
    <w:rsid w:val="00F07E3F"/>
    <w:rsid w:val="00F104D5"/>
    <w:rsid w:val="00F106B5"/>
    <w:rsid w:val="00F10D9F"/>
    <w:rsid w:val="00F11024"/>
    <w:rsid w:val="00F11A95"/>
    <w:rsid w:val="00F11C9A"/>
    <w:rsid w:val="00F12D43"/>
    <w:rsid w:val="00F1343B"/>
    <w:rsid w:val="00F13E84"/>
    <w:rsid w:val="00F16962"/>
    <w:rsid w:val="00F16B1E"/>
    <w:rsid w:val="00F16E48"/>
    <w:rsid w:val="00F20719"/>
    <w:rsid w:val="00F2092A"/>
    <w:rsid w:val="00F20DD8"/>
    <w:rsid w:val="00F20F2B"/>
    <w:rsid w:val="00F21415"/>
    <w:rsid w:val="00F21560"/>
    <w:rsid w:val="00F2166E"/>
    <w:rsid w:val="00F2286C"/>
    <w:rsid w:val="00F25132"/>
    <w:rsid w:val="00F26427"/>
    <w:rsid w:val="00F26610"/>
    <w:rsid w:val="00F27D11"/>
    <w:rsid w:val="00F3107E"/>
    <w:rsid w:val="00F3223B"/>
    <w:rsid w:val="00F329B4"/>
    <w:rsid w:val="00F36427"/>
    <w:rsid w:val="00F40076"/>
    <w:rsid w:val="00F40B27"/>
    <w:rsid w:val="00F4144F"/>
    <w:rsid w:val="00F432BB"/>
    <w:rsid w:val="00F43B7E"/>
    <w:rsid w:val="00F43CAF"/>
    <w:rsid w:val="00F44214"/>
    <w:rsid w:val="00F4454D"/>
    <w:rsid w:val="00F44CA7"/>
    <w:rsid w:val="00F463BC"/>
    <w:rsid w:val="00F47125"/>
    <w:rsid w:val="00F47A2F"/>
    <w:rsid w:val="00F50D14"/>
    <w:rsid w:val="00F5134B"/>
    <w:rsid w:val="00F5403F"/>
    <w:rsid w:val="00F5430C"/>
    <w:rsid w:val="00F560D0"/>
    <w:rsid w:val="00F56617"/>
    <w:rsid w:val="00F56D3E"/>
    <w:rsid w:val="00F57204"/>
    <w:rsid w:val="00F60052"/>
    <w:rsid w:val="00F60C06"/>
    <w:rsid w:val="00F622A8"/>
    <w:rsid w:val="00F62E41"/>
    <w:rsid w:val="00F6508A"/>
    <w:rsid w:val="00F6531B"/>
    <w:rsid w:val="00F65E73"/>
    <w:rsid w:val="00F66380"/>
    <w:rsid w:val="00F664B0"/>
    <w:rsid w:val="00F669F2"/>
    <w:rsid w:val="00F67738"/>
    <w:rsid w:val="00F6776F"/>
    <w:rsid w:val="00F70AA3"/>
    <w:rsid w:val="00F71BB8"/>
    <w:rsid w:val="00F71EB6"/>
    <w:rsid w:val="00F76CF0"/>
    <w:rsid w:val="00F80EB3"/>
    <w:rsid w:val="00F8252C"/>
    <w:rsid w:val="00F843CE"/>
    <w:rsid w:val="00F865D9"/>
    <w:rsid w:val="00F875F8"/>
    <w:rsid w:val="00F87AA8"/>
    <w:rsid w:val="00F90074"/>
    <w:rsid w:val="00F90137"/>
    <w:rsid w:val="00F92EEE"/>
    <w:rsid w:val="00F938B2"/>
    <w:rsid w:val="00F94BA2"/>
    <w:rsid w:val="00F9522C"/>
    <w:rsid w:val="00FA17ED"/>
    <w:rsid w:val="00FA1CAF"/>
    <w:rsid w:val="00FA1D07"/>
    <w:rsid w:val="00FA2480"/>
    <w:rsid w:val="00FA3E80"/>
    <w:rsid w:val="00FA473D"/>
    <w:rsid w:val="00FA4C5E"/>
    <w:rsid w:val="00FA5731"/>
    <w:rsid w:val="00FA5883"/>
    <w:rsid w:val="00FA6AEF"/>
    <w:rsid w:val="00FA7947"/>
    <w:rsid w:val="00FB0F5B"/>
    <w:rsid w:val="00FB1A9F"/>
    <w:rsid w:val="00FB285A"/>
    <w:rsid w:val="00FB41D0"/>
    <w:rsid w:val="00FB4A9A"/>
    <w:rsid w:val="00FB6341"/>
    <w:rsid w:val="00FC19FD"/>
    <w:rsid w:val="00FC2548"/>
    <w:rsid w:val="00FC3161"/>
    <w:rsid w:val="00FC34E9"/>
    <w:rsid w:val="00FC3AF9"/>
    <w:rsid w:val="00FC58BF"/>
    <w:rsid w:val="00FC5AC0"/>
    <w:rsid w:val="00FC664A"/>
    <w:rsid w:val="00FC7B61"/>
    <w:rsid w:val="00FD11E1"/>
    <w:rsid w:val="00FD158E"/>
    <w:rsid w:val="00FD26E8"/>
    <w:rsid w:val="00FD2B5B"/>
    <w:rsid w:val="00FD3927"/>
    <w:rsid w:val="00FD3AF2"/>
    <w:rsid w:val="00FD441F"/>
    <w:rsid w:val="00FD4B59"/>
    <w:rsid w:val="00FD7695"/>
    <w:rsid w:val="00FE118D"/>
    <w:rsid w:val="00FE2A09"/>
    <w:rsid w:val="00FE3584"/>
    <w:rsid w:val="00FE3D3E"/>
    <w:rsid w:val="00FE43BB"/>
    <w:rsid w:val="00FE4EC1"/>
    <w:rsid w:val="00FE523A"/>
    <w:rsid w:val="00FE5FC1"/>
    <w:rsid w:val="00FE6F72"/>
    <w:rsid w:val="00FE71B1"/>
    <w:rsid w:val="00FE7DF4"/>
    <w:rsid w:val="00FF1465"/>
    <w:rsid w:val="00FF1648"/>
    <w:rsid w:val="00FF335B"/>
    <w:rsid w:val="00FF3F25"/>
    <w:rsid w:val="00FF3F77"/>
    <w:rsid w:val="00FF45F8"/>
    <w:rsid w:val="00FF5202"/>
    <w:rsid w:val="00FF5875"/>
    <w:rsid w:val="00FF5B29"/>
    <w:rsid w:val="00FF5D80"/>
    <w:rsid w:val="00FF6AD6"/>
    <w:rsid w:val="00FF6FA9"/>
    <w:rsid w:val="00FF7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78D460"/>
  <w15:chartTrackingRefBased/>
  <w15:docId w15:val="{F9798402-3878-4D31-B933-1006A99FB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56BC"/>
    <w:pPr>
      <w:spacing w:after="120"/>
    </w:pPr>
    <w:rPr>
      <w:rFonts w:ascii="Times New Roman" w:eastAsia="MS Mincho" w:hAnsi="Times New Roman" w:cs="Times New Roman"/>
      <w:kern w:val="0"/>
      <w:sz w:val="22"/>
      <w:szCs w:val="24"/>
      <w:lang w:eastAsia="ja-JP"/>
    </w:rPr>
  </w:style>
  <w:style w:type="paragraph" w:styleId="1">
    <w:name w:val="heading 1"/>
    <w:aliases w:val="H1,h1,Heading 1 3GPP"/>
    <w:next w:val="a"/>
    <w:link w:val="10"/>
    <w:qFormat/>
    <w:rsid w:val="00AD1CE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3">
    <w:name w:val="heading 3"/>
    <w:basedOn w:val="a"/>
    <w:next w:val="a"/>
    <w:link w:val="30"/>
    <w:unhideWhenUsed/>
    <w:qFormat/>
    <w:rsid w:val="007F3636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nhideWhenUsed/>
    <w:qFormat/>
    <w:rsid w:val="006F0ECB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h1 字符,Heading 1 3GPP 字符"/>
    <w:basedOn w:val="a0"/>
    <w:link w:val="1"/>
    <w:rsid w:val="00AD1CE8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a3">
    <w:name w:val="header"/>
    <w:aliases w:val="header odd"/>
    <w:link w:val="a4"/>
    <w:rsid w:val="00AD1CE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val="en-GB" w:eastAsia="en-GB"/>
    </w:rPr>
  </w:style>
  <w:style w:type="character" w:customStyle="1" w:styleId="a4">
    <w:name w:val="页眉 字符"/>
    <w:aliases w:val="header odd 字符"/>
    <w:basedOn w:val="a0"/>
    <w:link w:val="a3"/>
    <w:rsid w:val="00AD1CE8"/>
    <w:rPr>
      <w:rFonts w:ascii="Arial" w:eastAsia="Times New Roman" w:hAnsi="Arial" w:cs="Times New Roman"/>
      <w:b/>
      <w:noProof/>
      <w:kern w:val="0"/>
      <w:sz w:val="18"/>
      <w:szCs w:val="20"/>
      <w:lang w:val="en-GB" w:eastAsia="en-GB"/>
    </w:rPr>
  </w:style>
  <w:style w:type="paragraph" w:styleId="a5">
    <w:name w:val="Body Text"/>
    <w:basedOn w:val="a"/>
    <w:link w:val="a6"/>
    <w:semiHidden/>
    <w:rsid w:val="00AD1CE8"/>
    <w:rPr>
      <w:rFonts w:ascii="Arial" w:hAnsi="Arial" w:cs="Arial"/>
      <w:color w:val="FF0000"/>
    </w:rPr>
  </w:style>
  <w:style w:type="character" w:customStyle="1" w:styleId="a6">
    <w:name w:val="正文文本 字符"/>
    <w:basedOn w:val="a0"/>
    <w:link w:val="a5"/>
    <w:semiHidden/>
    <w:rsid w:val="00AD1CE8"/>
    <w:rPr>
      <w:rFonts w:ascii="Arial" w:eastAsia="Times New Roman" w:hAnsi="Arial" w:cs="Arial"/>
      <w:color w:val="FF0000"/>
      <w:kern w:val="0"/>
      <w:sz w:val="20"/>
      <w:szCs w:val="20"/>
      <w:lang w:val="en-GB" w:eastAsia="en-GB"/>
    </w:rPr>
  </w:style>
  <w:style w:type="paragraph" w:customStyle="1" w:styleId="TAL">
    <w:name w:val="TAL"/>
    <w:basedOn w:val="a"/>
    <w:link w:val="TALChar"/>
    <w:qFormat/>
    <w:rsid w:val="00AD1CE8"/>
    <w:pPr>
      <w:keepNext/>
      <w:keepLines/>
      <w:spacing w:after="0"/>
    </w:pPr>
    <w:rPr>
      <w:rFonts w:ascii="Arial" w:hAnsi="Arial"/>
      <w:sz w:val="18"/>
    </w:rPr>
  </w:style>
  <w:style w:type="character" w:styleId="a7">
    <w:name w:val="Hyperlink"/>
    <w:basedOn w:val="a0"/>
    <w:uiPriority w:val="99"/>
    <w:unhideWhenUsed/>
    <w:qFormat/>
    <w:rsid w:val="00AD1CE8"/>
    <w:rPr>
      <w:color w:val="0000FF"/>
      <w:u w:val="single"/>
    </w:rPr>
  </w:style>
  <w:style w:type="paragraph" w:customStyle="1" w:styleId="Proposal">
    <w:name w:val="Proposal"/>
    <w:basedOn w:val="a"/>
    <w:qFormat/>
    <w:rsid w:val="00AD1CE8"/>
    <w:pPr>
      <w:tabs>
        <w:tab w:val="left" w:pos="1701"/>
      </w:tabs>
      <w:jc w:val="both"/>
    </w:pPr>
    <w:rPr>
      <w:rFonts w:ascii="Arial" w:hAnsi="Arial"/>
      <w:b/>
      <w:bCs/>
      <w:lang w:eastAsia="zh-CN"/>
    </w:rPr>
  </w:style>
  <w:style w:type="paragraph" w:styleId="a8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,列出段落"/>
    <w:basedOn w:val="a"/>
    <w:link w:val="a9"/>
    <w:uiPriority w:val="34"/>
    <w:qFormat/>
    <w:rsid w:val="00AD1CE8"/>
    <w:pPr>
      <w:ind w:left="720"/>
      <w:contextualSpacing/>
    </w:pPr>
  </w:style>
  <w:style w:type="character" w:customStyle="1" w:styleId="TALChar">
    <w:name w:val="TAL Char"/>
    <w:link w:val="TAL"/>
    <w:qFormat/>
    <w:rsid w:val="00AD1CE8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table" w:styleId="aa">
    <w:name w:val="Table Grid"/>
    <w:basedOn w:val="a1"/>
    <w:uiPriority w:val="59"/>
    <w:qFormat/>
    <w:rsid w:val="00AD1CE8"/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列表段落 字符"/>
    <w:aliases w:val="- Bullets 字符,목록 단락 字符,リスト段落 字符,?? ?? 字符,????? 字符,???? 字符,Lista1 字符,中等深浅网格 1 - 着色 21 字符,列出段落1 字符,¥¡¡¡¡ì¬º¥¹¥È¶ÎÂä 字符,ÁÐ³ö¶ÎÂä 字符,列表段落1 字符,—ño’i—Ž 字符,¥ê¥¹¥È¶ÎÂä 字符,1st level - Bullet List Paragraph 字符,Lettre d'introduction 字符,Paragrafo elenco 字符"/>
    <w:link w:val="a8"/>
    <w:uiPriority w:val="34"/>
    <w:qFormat/>
    <w:locked/>
    <w:rsid w:val="00AD1CE8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b">
    <w:name w:val="Balloon Text"/>
    <w:basedOn w:val="a"/>
    <w:link w:val="ac"/>
    <w:uiPriority w:val="99"/>
    <w:semiHidden/>
    <w:unhideWhenUsed/>
    <w:rsid w:val="00AD4D33"/>
    <w:pPr>
      <w:spacing w:after="0"/>
    </w:pPr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AD4D33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d">
    <w:name w:val="annotation text"/>
    <w:basedOn w:val="a"/>
    <w:link w:val="ae"/>
    <w:unhideWhenUsed/>
    <w:rsid w:val="00364C29"/>
  </w:style>
  <w:style w:type="character" w:customStyle="1" w:styleId="ae">
    <w:name w:val="批注文字 字符"/>
    <w:basedOn w:val="a0"/>
    <w:link w:val="ad"/>
    <w:rsid w:val="00364C29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styleId="af">
    <w:name w:val="annotation reference"/>
    <w:rsid w:val="00364C29"/>
    <w:rPr>
      <w:sz w:val="16"/>
      <w:szCs w:val="16"/>
    </w:rPr>
  </w:style>
  <w:style w:type="paragraph" w:styleId="af0">
    <w:name w:val="footer"/>
    <w:basedOn w:val="a"/>
    <w:link w:val="af1"/>
    <w:uiPriority w:val="99"/>
    <w:unhideWhenUsed/>
    <w:rsid w:val="008C039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8C039C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f2">
    <w:name w:val="annotation subject"/>
    <w:basedOn w:val="ad"/>
    <w:next w:val="ad"/>
    <w:link w:val="af3"/>
    <w:uiPriority w:val="99"/>
    <w:semiHidden/>
    <w:unhideWhenUsed/>
    <w:rsid w:val="00EE6263"/>
    <w:rPr>
      <w:b/>
      <w:bCs/>
    </w:rPr>
  </w:style>
  <w:style w:type="character" w:customStyle="1" w:styleId="af3">
    <w:name w:val="批注主题 字符"/>
    <w:basedOn w:val="ae"/>
    <w:link w:val="af2"/>
    <w:uiPriority w:val="99"/>
    <w:semiHidden/>
    <w:rsid w:val="00EE626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GB"/>
    </w:rPr>
  </w:style>
  <w:style w:type="paragraph" w:customStyle="1" w:styleId="Observation">
    <w:name w:val="Observation"/>
    <w:basedOn w:val="a"/>
    <w:qFormat/>
    <w:rsid w:val="00F20F2B"/>
    <w:pPr>
      <w:jc w:val="both"/>
    </w:pPr>
    <w:rPr>
      <w:rFonts w:ascii="Arial" w:hAnsi="Arial"/>
      <w:b/>
      <w:lang w:eastAsia="zh-CN"/>
    </w:rPr>
  </w:style>
  <w:style w:type="paragraph" w:customStyle="1" w:styleId="B1">
    <w:name w:val="B1"/>
    <w:basedOn w:val="af4"/>
    <w:link w:val="B1Zchn"/>
    <w:qFormat/>
    <w:rsid w:val="00F00A26"/>
    <w:pPr>
      <w:ind w:left="568" w:firstLineChars="0" w:hanging="284"/>
      <w:contextualSpacing w:val="0"/>
    </w:pPr>
  </w:style>
  <w:style w:type="character" w:customStyle="1" w:styleId="B1Zchn">
    <w:name w:val="B1 Zchn"/>
    <w:link w:val="B1"/>
    <w:qFormat/>
    <w:locked/>
    <w:rsid w:val="00F00A2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af4">
    <w:name w:val="List"/>
    <w:basedOn w:val="a"/>
    <w:uiPriority w:val="99"/>
    <w:semiHidden/>
    <w:unhideWhenUsed/>
    <w:rsid w:val="00F00A26"/>
    <w:pPr>
      <w:ind w:left="200" w:hangingChars="200" w:hanging="200"/>
      <w:contextualSpacing/>
    </w:pPr>
  </w:style>
  <w:style w:type="character" w:customStyle="1" w:styleId="B1Char">
    <w:name w:val="B1 Char"/>
    <w:qFormat/>
    <w:rsid w:val="00C93280"/>
    <w:rPr>
      <w:rFonts w:ascii="Times New Roman" w:hAnsi="Times New Roman"/>
      <w:lang w:val="en-GB" w:eastAsia="en-US"/>
    </w:rPr>
  </w:style>
  <w:style w:type="paragraph" w:styleId="af5">
    <w:name w:val="Revision"/>
    <w:hidden/>
    <w:uiPriority w:val="99"/>
    <w:semiHidden/>
    <w:rsid w:val="001B1829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2">
    <w:name w:val="列表段落2"/>
    <w:basedOn w:val="a"/>
    <w:rsid w:val="00CF1829"/>
    <w:pPr>
      <w:spacing w:before="100" w:beforeAutospacing="1"/>
      <w:ind w:left="720"/>
      <w:contextualSpacing/>
    </w:pPr>
    <w:rPr>
      <w:rFonts w:eastAsia="宋体"/>
      <w:sz w:val="24"/>
      <w:lang w:eastAsia="zh-CN"/>
    </w:rPr>
  </w:style>
  <w:style w:type="paragraph" w:customStyle="1" w:styleId="ListParagraph4">
    <w:name w:val="List Paragraph4"/>
    <w:basedOn w:val="a"/>
    <w:rsid w:val="000F1A97"/>
    <w:pPr>
      <w:spacing w:before="100" w:beforeAutospacing="1"/>
      <w:ind w:left="720"/>
      <w:contextualSpacing/>
    </w:pPr>
    <w:rPr>
      <w:rFonts w:eastAsia="宋体"/>
      <w:sz w:val="24"/>
      <w:lang w:eastAsia="zh-CN"/>
    </w:rPr>
  </w:style>
  <w:style w:type="character" w:customStyle="1" w:styleId="ui-provider">
    <w:name w:val="ui-provider"/>
    <w:basedOn w:val="a0"/>
    <w:rsid w:val="001041C4"/>
  </w:style>
  <w:style w:type="paragraph" w:customStyle="1" w:styleId="31">
    <w:name w:val="列表段落3"/>
    <w:basedOn w:val="a"/>
    <w:rsid w:val="00C57F4B"/>
    <w:pPr>
      <w:spacing w:before="100" w:beforeAutospacing="1"/>
      <w:ind w:left="720"/>
      <w:contextualSpacing/>
    </w:pPr>
    <w:rPr>
      <w:rFonts w:eastAsia="宋体"/>
      <w:sz w:val="24"/>
      <w:lang w:eastAsia="zh-CN"/>
    </w:rPr>
  </w:style>
  <w:style w:type="character" w:customStyle="1" w:styleId="30">
    <w:name w:val="标题 3 字符"/>
    <w:basedOn w:val="a0"/>
    <w:link w:val="3"/>
    <w:qFormat/>
    <w:rsid w:val="007F3636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GB"/>
    </w:rPr>
  </w:style>
  <w:style w:type="character" w:customStyle="1" w:styleId="40">
    <w:name w:val="标题 4 字符"/>
    <w:basedOn w:val="a0"/>
    <w:link w:val="4"/>
    <w:qFormat/>
    <w:rsid w:val="006F0ECB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GB"/>
    </w:rPr>
  </w:style>
  <w:style w:type="paragraph" w:customStyle="1" w:styleId="41">
    <w:name w:val="列表段落4"/>
    <w:basedOn w:val="a"/>
    <w:rsid w:val="00A94977"/>
    <w:pPr>
      <w:spacing w:before="100" w:beforeAutospacing="1"/>
      <w:ind w:left="720"/>
      <w:contextualSpacing/>
    </w:pPr>
    <w:rPr>
      <w:rFonts w:eastAsia="宋体"/>
      <w:sz w:val="24"/>
      <w:lang w:eastAsia="zh-CN"/>
    </w:rPr>
  </w:style>
  <w:style w:type="character" w:styleId="af6">
    <w:name w:val="Strong"/>
    <w:basedOn w:val="a0"/>
    <w:uiPriority w:val="22"/>
    <w:qFormat/>
    <w:rsid w:val="006C04B0"/>
    <w:rPr>
      <w:b/>
      <w:bCs/>
    </w:rPr>
  </w:style>
  <w:style w:type="paragraph" w:customStyle="1" w:styleId="TH">
    <w:name w:val="TH"/>
    <w:basedOn w:val="a"/>
    <w:link w:val="THChar"/>
    <w:qFormat/>
    <w:rsid w:val="00D92EA8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ko-KR"/>
    </w:rPr>
  </w:style>
  <w:style w:type="paragraph" w:customStyle="1" w:styleId="TF">
    <w:name w:val="TF"/>
    <w:basedOn w:val="TH"/>
    <w:link w:val="TFChar"/>
    <w:qFormat/>
    <w:rsid w:val="00D92EA8"/>
    <w:pPr>
      <w:keepNext w:val="0"/>
      <w:spacing w:before="0" w:after="240"/>
    </w:pPr>
  </w:style>
  <w:style w:type="character" w:customStyle="1" w:styleId="THChar">
    <w:name w:val="TH Char"/>
    <w:link w:val="TH"/>
    <w:qFormat/>
    <w:rsid w:val="00D92EA8"/>
    <w:rPr>
      <w:rFonts w:ascii="Arial" w:eastAsia="Times New Roman" w:hAnsi="Arial" w:cs="Times New Roman"/>
      <w:b/>
      <w:kern w:val="0"/>
      <w:sz w:val="20"/>
      <w:szCs w:val="20"/>
      <w:lang w:val="en-GB" w:eastAsia="ko-KR"/>
    </w:rPr>
  </w:style>
  <w:style w:type="character" w:customStyle="1" w:styleId="TFChar">
    <w:name w:val="TF Char"/>
    <w:link w:val="TF"/>
    <w:qFormat/>
    <w:rsid w:val="00D92EA8"/>
    <w:rPr>
      <w:rFonts w:ascii="Arial" w:eastAsia="Times New Roman" w:hAnsi="Arial" w:cs="Times New Roman"/>
      <w:b/>
      <w:kern w:val="0"/>
      <w:sz w:val="20"/>
      <w:szCs w:val="20"/>
      <w:lang w:val="en-GB" w:eastAsia="ko-KR"/>
    </w:rPr>
  </w:style>
  <w:style w:type="paragraph" w:customStyle="1" w:styleId="NO">
    <w:name w:val="NO"/>
    <w:basedOn w:val="a"/>
    <w:link w:val="NOChar"/>
    <w:qFormat/>
    <w:rsid w:val="000F6EE4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 w:eastAsia="ko-KR"/>
    </w:rPr>
  </w:style>
  <w:style w:type="character" w:customStyle="1" w:styleId="NOChar">
    <w:name w:val="NO Char"/>
    <w:link w:val="NO"/>
    <w:qFormat/>
    <w:rsid w:val="000F6EE4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0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7B0035-1EAA-4BAD-BBB0-DAD460BA5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1506</TotalTime>
  <Pages>11</Pages>
  <Words>5418</Words>
  <Characters>30883</Characters>
  <Application>Microsoft Office Word</Application>
  <DocSecurity>0</DocSecurity>
  <Lines>257</Lines>
  <Paragraphs>72</Paragraphs>
  <ScaleCrop>false</ScaleCrop>
  <Company/>
  <LinksUpToDate>false</LinksUpToDate>
  <CharactersWithSpaces>36229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YANLE</dc:creator>
  <cp:keywords/>
  <dc:description/>
  <cp:lastModifiedBy>Lenovo</cp:lastModifiedBy>
  <cp:revision>797</cp:revision>
  <dcterms:created xsi:type="dcterms:W3CDTF">2024-08-08T01:39:00Z</dcterms:created>
  <dcterms:modified xsi:type="dcterms:W3CDTF">2024-11-08T01:27:00Z</dcterms:modified>
</cp:coreProperties>
</file>